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1418597" w:rsidR="001E41F3" w:rsidRPr="001161DF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1161DF">
        <w:rPr>
          <w:b/>
          <w:sz w:val="24"/>
        </w:rPr>
        <w:t>3GPP TSG-</w:t>
      </w:r>
      <w:r w:rsidR="00592C48" w:rsidRPr="001161DF">
        <w:rPr>
          <w:b/>
          <w:sz w:val="24"/>
        </w:rPr>
        <w:t>RAN WG3</w:t>
      </w:r>
      <w:r w:rsidR="00592C48" w:rsidRPr="001161DF">
        <w:rPr>
          <w:rFonts w:hint="eastAsia"/>
          <w:b/>
          <w:sz w:val="24"/>
        </w:rPr>
        <w:t xml:space="preserve"> </w:t>
      </w:r>
      <w:r w:rsidRPr="001161DF">
        <w:rPr>
          <w:b/>
          <w:sz w:val="24"/>
        </w:rPr>
        <w:t>Meeting#</w:t>
      </w:r>
      <w:r w:rsidR="00592C48" w:rsidRPr="001161DF">
        <w:rPr>
          <w:rFonts w:hint="eastAsia"/>
          <w:b/>
          <w:sz w:val="24"/>
        </w:rPr>
        <w:t>131</w:t>
      </w:r>
      <w:r w:rsidRPr="001161DF">
        <w:rPr>
          <w:b/>
          <w:i/>
          <w:sz w:val="28"/>
        </w:rPr>
        <w:tab/>
      </w:r>
      <w:r w:rsidR="00592C48" w:rsidRPr="001161DF">
        <w:rPr>
          <w:rFonts w:hint="eastAsia"/>
          <w:b/>
          <w:sz w:val="24"/>
        </w:rPr>
        <w:t>R</w:t>
      </w:r>
      <w:r w:rsidR="00CC48F7" w:rsidRPr="001161DF">
        <w:rPr>
          <w:rFonts w:hint="eastAsia"/>
          <w:b/>
          <w:sz w:val="24"/>
        </w:rPr>
        <w:t>3-26</w:t>
      </w:r>
      <w:r w:rsidR="004B364D">
        <w:rPr>
          <w:rFonts w:hint="eastAsia"/>
          <w:b/>
          <w:sz w:val="24"/>
          <w:lang w:eastAsia="zh-CN"/>
        </w:rPr>
        <w:t>0608</w:t>
      </w:r>
    </w:p>
    <w:p w14:paraId="7CB45193" w14:textId="0E8845A5" w:rsidR="001E41F3" w:rsidRPr="001161DF" w:rsidRDefault="00851382" w:rsidP="005E2C44">
      <w:pPr>
        <w:pStyle w:val="CRCoverPage"/>
        <w:outlineLvl w:val="0"/>
        <w:rPr>
          <w:b/>
          <w:sz w:val="24"/>
        </w:rPr>
      </w:pPr>
      <w:r w:rsidRPr="001161DF">
        <w:rPr>
          <w:b/>
          <w:sz w:val="24"/>
        </w:rPr>
        <w:t>Goteborg, Sweden</w:t>
      </w:r>
      <w:r w:rsidR="001E41F3" w:rsidRPr="001161DF">
        <w:rPr>
          <w:b/>
          <w:sz w:val="24"/>
        </w:rPr>
        <w:t>,</w:t>
      </w:r>
      <w:r w:rsidR="00E204C9" w:rsidRPr="001161DF">
        <w:t xml:space="preserve"> </w:t>
      </w:r>
      <w:r w:rsidR="00E204C9" w:rsidRPr="001161DF">
        <w:rPr>
          <w:b/>
          <w:sz w:val="24"/>
        </w:rPr>
        <w:t>9–13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161D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161D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161DF">
              <w:rPr>
                <w:i/>
                <w:sz w:val="14"/>
              </w:rPr>
              <w:t>CR-Form-v</w:t>
            </w:r>
            <w:r w:rsidR="008863B9" w:rsidRPr="001161DF">
              <w:rPr>
                <w:i/>
                <w:sz w:val="14"/>
              </w:rPr>
              <w:t>12.</w:t>
            </w:r>
            <w:r w:rsidR="009531B0" w:rsidRPr="001161DF">
              <w:rPr>
                <w:i/>
                <w:sz w:val="14"/>
              </w:rPr>
              <w:t>3</w:t>
            </w:r>
          </w:p>
        </w:tc>
      </w:tr>
      <w:tr w:rsidR="001E41F3" w:rsidRPr="001161D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161DF" w:rsidRDefault="001E41F3">
            <w:pPr>
              <w:pStyle w:val="CRCoverPage"/>
              <w:spacing w:after="0"/>
              <w:jc w:val="center"/>
            </w:pPr>
            <w:r w:rsidRPr="001161DF">
              <w:rPr>
                <w:b/>
                <w:sz w:val="32"/>
              </w:rPr>
              <w:t>CHANGE REQUEST</w:t>
            </w:r>
          </w:p>
        </w:tc>
      </w:tr>
      <w:tr w:rsidR="001E41F3" w:rsidRPr="001161D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61D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161D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EFB2773" w:rsidR="001E41F3" w:rsidRPr="001161DF" w:rsidRDefault="007F66BE" w:rsidP="00E13F3D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 w:rsidRPr="001161DF">
              <w:rPr>
                <w:rFonts w:hint="eastAsia"/>
                <w:b/>
                <w:sz w:val="28"/>
                <w:lang w:eastAsia="zh-CN"/>
              </w:rPr>
              <w:t>38.455</w:t>
            </w:r>
          </w:p>
        </w:tc>
        <w:tc>
          <w:tcPr>
            <w:tcW w:w="709" w:type="dxa"/>
          </w:tcPr>
          <w:p w14:paraId="77009707" w14:textId="77777777" w:rsidR="001E41F3" w:rsidRPr="001161DF" w:rsidRDefault="001E41F3">
            <w:pPr>
              <w:pStyle w:val="CRCoverPage"/>
              <w:spacing w:after="0"/>
              <w:jc w:val="center"/>
            </w:pPr>
            <w:r w:rsidRPr="001161D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A4A59A" w:rsidR="001E41F3" w:rsidRPr="001161DF" w:rsidRDefault="004B364D" w:rsidP="0057186A">
            <w:pPr>
              <w:pStyle w:val="CRCoverPage"/>
              <w:spacing w:after="0"/>
              <w:jc w:val="right"/>
              <w:rPr>
                <w:lang w:eastAsia="zh-CN"/>
              </w:rPr>
            </w:pPr>
            <w:r w:rsidRPr="0057186A">
              <w:rPr>
                <w:rFonts w:hint="eastAsia"/>
                <w:b/>
                <w:sz w:val="28"/>
                <w:lang w:eastAsia="zh-CN"/>
              </w:rPr>
              <w:t>0219</w:t>
            </w:r>
          </w:p>
        </w:tc>
        <w:tc>
          <w:tcPr>
            <w:tcW w:w="709" w:type="dxa"/>
          </w:tcPr>
          <w:p w14:paraId="09D2C09B" w14:textId="77777777" w:rsidR="001E41F3" w:rsidRPr="001161D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161D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05F85D" w:rsidR="001E41F3" w:rsidRPr="001161DF" w:rsidRDefault="001E41F3" w:rsidP="00E13F3D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D4AEAE9" w14:textId="77777777" w:rsidR="001E41F3" w:rsidRPr="001161D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161D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D8A1E2" w:rsidR="001E41F3" w:rsidRPr="001161DF" w:rsidRDefault="007F66BE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1161DF">
              <w:rPr>
                <w:rFonts w:hint="eastAsia"/>
                <w:b/>
                <w:sz w:val="28"/>
              </w:rPr>
              <w:t>1</w:t>
            </w:r>
            <w:r w:rsidR="00792A75">
              <w:rPr>
                <w:rFonts w:hint="eastAsia"/>
                <w:b/>
                <w:sz w:val="28"/>
                <w:lang w:eastAsia="zh-CN"/>
              </w:rPr>
              <w:t>8</w:t>
            </w:r>
            <w:r w:rsidRPr="001161DF">
              <w:rPr>
                <w:rFonts w:hint="eastAsia"/>
                <w:b/>
                <w:sz w:val="28"/>
              </w:rPr>
              <w:t>.</w:t>
            </w:r>
            <w:r w:rsidR="00792A75">
              <w:rPr>
                <w:rFonts w:hint="eastAsia"/>
                <w:b/>
                <w:sz w:val="28"/>
                <w:lang w:eastAsia="zh-CN"/>
              </w:rPr>
              <w:t>7</w:t>
            </w:r>
            <w:r w:rsidRPr="001161DF">
              <w:rPr>
                <w:rFonts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161DF" w:rsidRDefault="001E41F3">
            <w:pPr>
              <w:pStyle w:val="CRCoverPage"/>
              <w:spacing w:after="0"/>
            </w:pPr>
          </w:p>
        </w:tc>
      </w:tr>
      <w:tr w:rsidR="001E41F3" w:rsidRPr="001161D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161DF" w:rsidRDefault="001E41F3">
            <w:pPr>
              <w:pStyle w:val="CRCoverPage"/>
              <w:spacing w:after="0"/>
            </w:pPr>
          </w:p>
        </w:tc>
      </w:tr>
      <w:tr w:rsidR="001E41F3" w:rsidRPr="001161D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161D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161DF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161DF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161DF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161DF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1161DF">
              <w:rPr>
                <w:rFonts w:cs="Arial"/>
                <w:b/>
                <w:i/>
                <w:color w:val="FF0000"/>
              </w:rPr>
              <w:t xml:space="preserve"> </w:t>
            </w:r>
            <w:r w:rsidRPr="001161DF">
              <w:rPr>
                <w:rFonts w:cs="Arial"/>
                <w:i/>
              </w:rPr>
              <w:t>on using this form</w:t>
            </w:r>
            <w:r w:rsidR="0051580D" w:rsidRPr="001161DF">
              <w:rPr>
                <w:rFonts w:cs="Arial"/>
                <w:i/>
              </w:rPr>
              <w:t>: c</w:t>
            </w:r>
            <w:r w:rsidR="00F25D98" w:rsidRPr="001161DF">
              <w:rPr>
                <w:rFonts w:cs="Arial"/>
                <w:i/>
              </w:rPr>
              <w:t xml:space="preserve">omprehensive instructions can be found at </w:t>
            </w:r>
            <w:r w:rsidR="001B7A65" w:rsidRPr="001161DF">
              <w:rPr>
                <w:rFonts w:cs="Arial"/>
                <w:i/>
              </w:rPr>
              <w:br/>
            </w:r>
            <w:hyperlink r:id="rId10" w:history="1">
              <w:r w:rsidR="00DE34CF" w:rsidRPr="001161DF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1161DF">
              <w:rPr>
                <w:rFonts w:cs="Arial"/>
                <w:i/>
              </w:rPr>
              <w:t>.</w:t>
            </w:r>
          </w:p>
        </w:tc>
      </w:tr>
      <w:tr w:rsidR="001E41F3" w:rsidRPr="001161D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1161D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61DF" w14:paraId="0EE45D52" w14:textId="77777777" w:rsidTr="00A7671C">
        <w:tc>
          <w:tcPr>
            <w:tcW w:w="2835" w:type="dxa"/>
          </w:tcPr>
          <w:p w14:paraId="59860FA1" w14:textId="77777777" w:rsidR="00F25D98" w:rsidRPr="001161D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Proposed change</w:t>
            </w:r>
            <w:r w:rsidR="00A7671C" w:rsidRPr="001161DF">
              <w:rPr>
                <w:b/>
                <w:i/>
              </w:rPr>
              <w:t xml:space="preserve"> </w:t>
            </w:r>
            <w:r w:rsidRPr="001161D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161DF" w:rsidRDefault="00F25D98" w:rsidP="001E41F3">
            <w:pPr>
              <w:pStyle w:val="CRCoverPage"/>
              <w:spacing w:after="0"/>
              <w:jc w:val="right"/>
            </w:pPr>
            <w:r w:rsidRPr="001161D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161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161D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161D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161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1161D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161D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D03636" w:rsidR="00F25D98" w:rsidRPr="001161DF" w:rsidRDefault="00AC34E9" w:rsidP="001E41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1161D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161DF" w:rsidRDefault="00F25D98" w:rsidP="001E41F3">
            <w:pPr>
              <w:pStyle w:val="CRCoverPage"/>
              <w:spacing w:after="0"/>
              <w:jc w:val="right"/>
            </w:pPr>
            <w:r w:rsidRPr="001161D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161D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1161D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161D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61D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16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Title:</w:t>
            </w:r>
            <w:r w:rsidRPr="001161D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EDAB84" w:rsidR="001E41F3" w:rsidRPr="001161DF" w:rsidRDefault="007638BF" w:rsidP="007638BF">
            <w:pPr>
              <w:pStyle w:val="CRCoverPage"/>
              <w:spacing w:after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 xml:space="preserve">Correction on </w:t>
            </w:r>
            <w:r w:rsidRPr="001161DF">
              <w:rPr>
                <w:lang w:eastAsia="zh-CN"/>
              </w:rPr>
              <w:t>SSB Time and Frequency Configuration for Positioning</w:t>
            </w:r>
          </w:p>
        </w:tc>
      </w:tr>
      <w:tr w:rsidR="001E41F3" w:rsidRPr="001161D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16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765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16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6CC533" w:rsidR="001E41F3" w:rsidRPr="0094552C" w:rsidRDefault="0094552C" w:rsidP="006E4E26">
            <w:pPr>
              <w:pStyle w:val="CRCoverPage"/>
              <w:spacing w:after="0"/>
              <w:rPr>
                <w:lang w:val="it-IT" w:eastAsia="zh-CN"/>
              </w:rPr>
            </w:pPr>
            <w:r w:rsidRPr="0094552C">
              <w:rPr>
                <w:lang w:val="it-IT" w:eastAsia="zh-CN"/>
              </w:rPr>
              <w:t xml:space="preserve">China Telecom, China </w:t>
            </w:r>
            <w:proofErr w:type="spellStart"/>
            <w:r w:rsidRPr="0094552C">
              <w:rPr>
                <w:lang w:val="it-IT" w:eastAsia="zh-CN"/>
              </w:rPr>
              <w:t>Unicom,CATT</w:t>
            </w:r>
            <w:proofErr w:type="spellEnd"/>
          </w:p>
        </w:tc>
      </w:tr>
      <w:tr w:rsidR="001E41F3" w:rsidRPr="001161D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16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26DA52" w:rsidR="001E41F3" w:rsidRPr="001161DF" w:rsidRDefault="00275BE6" w:rsidP="006E4E26">
            <w:pPr>
              <w:pStyle w:val="CRCoverPage"/>
              <w:spacing w:after="0"/>
              <w:rPr>
                <w:lang w:eastAsia="zh-CN"/>
              </w:rPr>
            </w:pPr>
            <w:r w:rsidRPr="001161DF">
              <w:t>R3</w:t>
            </w:r>
          </w:p>
        </w:tc>
      </w:tr>
      <w:tr w:rsidR="001E41F3" w:rsidRPr="001161D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16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61D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16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Work item code</w:t>
            </w:r>
            <w:r w:rsidR="0051580D" w:rsidRPr="001161D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FFAA88" w:rsidR="001E41F3" w:rsidRPr="001161DF" w:rsidRDefault="0094552C" w:rsidP="00275BE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161D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161DF" w:rsidRDefault="001E41F3">
            <w:pPr>
              <w:pStyle w:val="CRCoverPage"/>
              <w:spacing w:after="0"/>
              <w:jc w:val="right"/>
            </w:pPr>
            <w:r w:rsidRPr="001161D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135AEE" w:rsidR="001E41F3" w:rsidRPr="001161DF" w:rsidRDefault="00D46A19" w:rsidP="00D46A19">
            <w:pPr>
              <w:pStyle w:val="CRCoverPage"/>
              <w:spacing w:after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2026-01-30</w:t>
            </w:r>
          </w:p>
        </w:tc>
      </w:tr>
      <w:tr w:rsidR="001E41F3" w:rsidRPr="001161D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16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61D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16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DA0EAD" w:rsidR="001E41F3" w:rsidRPr="001161DF" w:rsidRDefault="008A2C25" w:rsidP="00D46A19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161D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161D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161D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E0F83C" w:rsidR="001E41F3" w:rsidRPr="001161DF" w:rsidRDefault="00E01916" w:rsidP="00E01916">
            <w:pPr>
              <w:pStyle w:val="CRCoverPage"/>
              <w:spacing w:after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Rel-1</w:t>
            </w:r>
            <w:r w:rsidR="00A44F1F">
              <w:rPr>
                <w:rFonts w:hint="eastAsia"/>
                <w:lang w:eastAsia="zh-CN"/>
              </w:rPr>
              <w:t>8</w:t>
            </w:r>
          </w:p>
        </w:tc>
      </w:tr>
      <w:tr w:rsidR="001E41F3" w:rsidRPr="001161D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161D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161D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161DF">
              <w:rPr>
                <w:i/>
                <w:sz w:val="18"/>
              </w:rPr>
              <w:t xml:space="preserve">Use </w:t>
            </w:r>
            <w:r w:rsidRPr="001161DF">
              <w:rPr>
                <w:i/>
                <w:sz w:val="18"/>
                <w:u w:val="single"/>
              </w:rPr>
              <w:t>one</w:t>
            </w:r>
            <w:r w:rsidRPr="001161DF">
              <w:rPr>
                <w:i/>
                <w:sz w:val="18"/>
              </w:rPr>
              <w:t xml:space="preserve"> of the following categories:</w:t>
            </w:r>
            <w:r w:rsidRPr="001161DF">
              <w:rPr>
                <w:b/>
                <w:i/>
                <w:sz w:val="18"/>
              </w:rPr>
              <w:br/>
              <w:t>F</w:t>
            </w:r>
            <w:r w:rsidRPr="001161DF">
              <w:rPr>
                <w:i/>
                <w:sz w:val="18"/>
              </w:rPr>
              <w:t xml:space="preserve">  (correction)</w:t>
            </w:r>
            <w:r w:rsidRPr="001161DF">
              <w:rPr>
                <w:i/>
                <w:sz w:val="18"/>
              </w:rPr>
              <w:br/>
            </w:r>
            <w:r w:rsidRPr="001161DF">
              <w:rPr>
                <w:b/>
                <w:i/>
                <w:sz w:val="18"/>
              </w:rPr>
              <w:t>A</w:t>
            </w:r>
            <w:r w:rsidRPr="001161DF">
              <w:rPr>
                <w:i/>
                <w:sz w:val="18"/>
              </w:rPr>
              <w:t xml:space="preserve">  (</w:t>
            </w:r>
            <w:r w:rsidR="00DE34CF" w:rsidRPr="001161DF">
              <w:rPr>
                <w:i/>
                <w:sz w:val="18"/>
              </w:rPr>
              <w:t xml:space="preserve">mirror </w:t>
            </w:r>
            <w:r w:rsidRPr="001161DF">
              <w:rPr>
                <w:i/>
                <w:sz w:val="18"/>
              </w:rPr>
              <w:t>correspond</w:t>
            </w:r>
            <w:r w:rsidR="00DE34CF" w:rsidRPr="001161DF">
              <w:rPr>
                <w:i/>
                <w:sz w:val="18"/>
              </w:rPr>
              <w:t xml:space="preserve">ing </w:t>
            </w:r>
            <w:r w:rsidRPr="001161DF">
              <w:rPr>
                <w:i/>
                <w:sz w:val="18"/>
              </w:rPr>
              <w:t xml:space="preserve">to a </w:t>
            </w:r>
            <w:r w:rsidR="00DE34CF" w:rsidRPr="001161DF">
              <w:rPr>
                <w:i/>
                <w:sz w:val="18"/>
              </w:rPr>
              <w:t xml:space="preserve">change </w:t>
            </w:r>
            <w:r w:rsidRPr="001161DF">
              <w:rPr>
                <w:i/>
                <w:sz w:val="18"/>
              </w:rPr>
              <w:t xml:space="preserve">in an earlier </w:t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Pr="001161DF">
              <w:rPr>
                <w:i/>
                <w:sz w:val="18"/>
              </w:rPr>
              <w:t>release)</w:t>
            </w:r>
            <w:r w:rsidRPr="001161DF">
              <w:rPr>
                <w:i/>
                <w:sz w:val="18"/>
              </w:rPr>
              <w:br/>
            </w:r>
            <w:r w:rsidRPr="001161DF">
              <w:rPr>
                <w:b/>
                <w:i/>
                <w:sz w:val="18"/>
              </w:rPr>
              <w:t>B</w:t>
            </w:r>
            <w:r w:rsidRPr="001161DF">
              <w:rPr>
                <w:i/>
                <w:sz w:val="18"/>
              </w:rPr>
              <w:t xml:space="preserve">  (addition of feature), </w:t>
            </w:r>
            <w:r w:rsidRPr="001161DF">
              <w:rPr>
                <w:i/>
                <w:sz w:val="18"/>
              </w:rPr>
              <w:br/>
            </w:r>
            <w:r w:rsidRPr="001161DF">
              <w:rPr>
                <w:b/>
                <w:i/>
                <w:sz w:val="18"/>
              </w:rPr>
              <w:t>C</w:t>
            </w:r>
            <w:r w:rsidRPr="001161DF">
              <w:rPr>
                <w:i/>
                <w:sz w:val="18"/>
              </w:rPr>
              <w:t xml:space="preserve">  (functional modification of feature)</w:t>
            </w:r>
            <w:r w:rsidRPr="001161DF">
              <w:rPr>
                <w:i/>
                <w:sz w:val="18"/>
              </w:rPr>
              <w:br/>
            </w:r>
            <w:r w:rsidRPr="001161DF">
              <w:rPr>
                <w:b/>
                <w:i/>
                <w:sz w:val="18"/>
              </w:rPr>
              <w:t>D</w:t>
            </w:r>
            <w:r w:rsidRPr="001161DF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1161DF" w:rsidRDefault="001E41F3">
            <w:pPr>
              <w:pStyle w:val="CRCoverPage"/>
            </w:pPr>
            <w:r w:rsidRPr="001161DF">
              <w:rPr>
                <w:sz w:val="18"/>
              </w:rPr>
              <w:t>Detailed explanations of the above categories can</w:t>
            </w:r>
            <w:r w:rsidRPr="001161DF">
              <w:rPr>
                <w:sz w:val="18"/>
              </w:rPr>
              <w:br/>
              <w:t xml:space="preserve">be found in 3GPP </w:t>
            </w:r>
            <w:hyperlink r:id="rId11" w:history="1">
              <w:r w:rsidRPr="001161DF">
                <w:rPr>
                  <w:rStyle w:val="aa"/>
                  <w:sz w:val="18"/>
                </w:rPr>
                <w:t>TR 21.900</w:t>
              </w:r>
            </w:hyperlink>
            <w:r w:rsidRPr="001161D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161D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161DF">
              <w:rPr>
                <w:i/>
                <w:sz w:val="18"/>
              </w:rPr>
              <w:t xml:space="preserve">Use </w:t>
            </w:r>
            <w:r w:rsidRPr="001161DF">
              <w:rPr>
                <w:i/>
                <w:sz w:val="18"/>
                <w:u w:val="single"/>
              </w:rPr>
              <w:t>one</w:t>
            </w:r>
            <w:r w:rsidRPr="001161DF">
              <w:rPr>
                <w:i/>
                <w:sz w:val="18"/>
              </w:rPr>
              <w:t xml:space="preserve"> of the following releases:</w:t>
            </w:r>
            <w:r w:rsidRPr="001161DF">
              <w:rPr>
                <w:i/>
                <w:sz w:val="18"/>
              </w:rPr>
              <w:br/>
              <w:t>Rel-8</w:t>
            </w:r>
            <w:r w:rsidRPr="001161DF">
              <w:rPr>
                <w:i/>
                <w:sz w:val="18"/>
              </w:rPr>
              <w:tab/>
              <w:t>(Release 8)</w:t>
            </w:r>
            <w:r w:rsidR="007C2097" w:rsidRPr="001161DF">
              <w:rPr>
                <w:i/>
                <w:sz w:val="18"/>
              </w:rPr>
              <w:br/>
              <w:t>Rel-9</w:t>
            </w:r>
            <w:r w:rsidR="007C2097" w:rsidRPr="001161DF">
              <w:rPr>
                <w:i/>
                <w:sz w:val="18"/>
              </w:rPr>
              <w:tab/>
              <w:t>(Release 9)</w:t>
            </w:r>
            <w:r w:rsidR="009777D9" w:rsidRPr="001161DF">
              <w:rPr>
                <w:i/>
                <w:sz w:val="18"/>
              </w:rPr>
              <w:br/>
              <w:t>Rel-10</w:t>
            </w:r>
            <w:r w:rsidR="009777D9" w:rsidRPr="001161DF">
              <w:rPr>
                <w:i/>
                <w:sz w:val="18"/>
              </w:rPr>
              <w:tab/>
              <w:t>(Release 10)</w:t>
            </w:r>
            <w:r w:rsidR="000C038A" w:rsidRPr="001161DF">
              <w:rPr>
                <w:i/>
                <w:sz w:val="18"/>
              </w:rPr>
              <w:br/>
              <w:t>Rel-11</w:t>
            </w:r>
            <w:r w:rsidR="000C038A" w:rsidRPr="001161DF">
              <w:rPr>
                <w:i/>
                <w:sz w:val="18"/>
              </w:rPr>
              <w:tab/>
              <w:t>(Release 11)</w:t>
            </w:r>
            <w:r w:rsidR="000C038A" w:rsidRPr="001161DF">
              <w:rPr>
                <w:i/>
                <w:sz w:val="18"/>
              </w:rPr>
              <w:br/>
            </w:r>
            <w:r w:rsidR="002E472E" w:rsidRPr="001161DF">
              <w:rPr>
                <w:i/>
                <w:sz w:val="18"/>
              </w:rPr>
              <w:t>…</w:t>
            </w:r>
            <w:r w:rsidR="0051580D" w:rsidRPr="001161DF">
              <w:rPr>
                <w:i/>
                <w:sz w:val="18"/>
              </w:rPr>
              <w:br/>
            </w:r>
            <w:r w:rsidR="002E472E" w:rsidRPr="001161DF">
              <w:rPr>
                <w:i/>
                <w:sz w:val="18"/>
              </w:rPr>
              <w:t>Rel-17</w:t>
            </w:r>
            <w:r w:rsidR="002E472E" w:rsidRPr="001161DF">
              <w:rPr>
                <w:i/>
                <w:sz w:val="18"/>
              </w:rPr>
              <w:tab/>
              <w:t>(Release 17)</w:t>
            </w:r>
            <w:r w:rsidR="002E472E" w:rsidRPr="001161DF">
              <w:rPr>
                <w:i/>
                <w:sz w:val="18"/>
              </w:rPr>
              <w:br/>
              <w:t>Rel-18</w:t>
            </w:r>
            <w:r w:rsidR="002E472E" w:rsidRPr="001161DF">
              <w:rPr>
                <w:i/>
                <w:sz w:val="18"/>
              </w:rPr>
              <w:tab/>
              <w:t>(Release 18)</w:t>
            </w:r>
            <w:r w:rsidR="00C870F6" w:rsidRPr="001161DF">
              <w:rPr>
                <w:i/>
                <w:sz w:val="18"/>
              </w:rPr>
              <w:br/>
              <w:t>Rel-19</w:t>
            </w:r>
            <w:r w:rsidR="00653DE4" w:rsidRPr="001161DF">
              <w:rPr>
                <w:i/>
                <w:sz w:val="18"/>
              </w:rPr>
              <w:tab/>
              <w:t>(Release 19)</w:t>
            </w:r>
            <w:r w:rsidR="00D9124E" w:rsidRPr="001161DF">
              <w:rPr>
                <w:i/>
                <w:sz w:val="18"/>
              </w:rPr>
              <w:t xml:space="preserve"> </w:t>
            </w:r>
            <w:r w:rsidR="00D9124E" w:rsidRPr="001161DF">
              <w:rPr>
                <w:i/>
                <w:sz w:val="18"/>
              </w:rPr>
              <w:br/>
              <w:t>Rel-20</w:t>
            </w:r>
            <w:r w:rsidR="00D9124E" w:rsidRPr="001161DF">
              <w:rPr>
                <w:i/>
                <w:sz w:val="18"/>
              </w:rPr>
              <w:tab/>
              <w:t>(Release 20)</w:t>
            </w:r>
          </w:p>
        </w:tc>
      </w:tr>
      <w:tr w:rsidR="001E41F3" w:rsidRPr="001161DF" w14:paraId="7FBEB8E7" w14:textId="77777777" w:rsidTr="00547111">
        <w:tc>
          <w:tcPr>
            <w:tcW w:w="1843" w:type="dxa"/>
          </w:tcPr>
          <w:p w14:paraId="44A3A604" w14:textId="77777777" w:rsidR="001E41F3" w:rsidRPr="00116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61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16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C8827E" w:rsidR="00937D19" w:rsidRPr="001161DF" w:rsidRDefault="001170B3" w:rsidP="00937D1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="00937D19" w:rsidRPr="001161DF">
              <w:rPr>
                <w:rFonts w:hint="eastAsia"/>
                <w:lang w:eastAsia="zh-CN"/>
              </w:rPr>
              <w:t>he</w:t>
            </w:r>
            <w:r>
              <w:rPr>
                <w:rFonts w:hint="eastAsia"/>
                <w:lang w:eastAsia="zh-CN"/>
              </w:rPr>
              <w:t xml:space="preserve"> p</w:t>
            </w:r>
            <w:r w:rsidRPr="001161DF">
              <w:t>resence</w:t>
            </w:r>
            <w:r>
              <w:rPr>
                <w:rFonts w:hint="eastAsia"/>
                <w:lang w:eastAsia="zh-CN"/>
              </w:rPr>
              <w:t xml:space="preserve"> of</w:t>
            </w:r>
            <w:r w:rsidR="00937D19" w:rsidRPr="001161DF">
              <w:rPr>
                <w:rFonts w:hint="eastAsia"/>
                <w:lang w:eastAsia="zh-CN"/>
              </w:rPr>
              <w:t xml:space="preserve"> </w:t>
            </w:r>
            <w:r w:rsidR="00937D19" w:rsidRPr="004F78CA">
              <w:rPr>
                <w:i/>
                <w:iCs/>
              </w:rPr>
              <w:t>ssb-Periodicity-r16</w:t>
            </w:r>
            <w:r w:rsidR="00605A12" w:rsidRPr="001161DF">
              <w:rPr>
                <w:rFonts w:hint="eastAsia"/>
                <w:lang w:eastAsia="zh-CN"/>
              </w:rPr>
              <w:t xml:space="preserve"> and</w:t>
            </w:r>
            <w:r w:rsidR="00937D19" w:rsidRPr="001161DF">
              <w:rPr>
                <w:rFonts w:hint="eastAsia"/>
                <w:lang w:eastAsia="zh-CN"/>
              </w:rPr>
              <w:t xml:space="preserve"> </w:t>
            </w:r>
            <w:r w:rsidR="00686CD9" w:rsidRPr="004F78CA">
              <w:rPr>
                <w:i/>
                <w:iCs/>
              </w:rPr>
              <w:t>ss-PBCH-BlockPower-r16</w:t>
            </w:r>
            <w:r w:rsidR="00605A12" w:rsidRPr="001161DF">
              <w:rPr>
                <w:rFonts w:hint="eastAsia"/>
                <w:lang w:eastAsia="zh-CN"/>
              </w:rPr>
              <w:t xml:space="preserve"> </w:t>
            </w:r>
            <w:r w:rsidR="003371EF" w:rsidRPr="001161DF">
              <w:rPr>
                <w:rFonts w:hint="eastAsia"/>
                <w:lang w:eastAsia="zh-CN"/>
              </w:rPr>
              <w:t xml:space="preserve">of </w:t>
            </w:r>
            <w:r w:rsidR="003371EF" w:rsidRPr="004F78CA">
              <w:rPr>
                <w:i/>
                <w:iCs/>
                <w:lang w:eastAsia="zh-CN"/>
              </w:rPr>
              <w:t>SSB-Configuration-r16</w:t>
            </w:r>
            <w:r w:rsidR="003371EF" w:rsidRPr="001161D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TS38.331 and </w:t>
            </w:r>
            <w:r w:rsidR="006E4C41" w:rsidRPr="001161DF">
              <w:rPr>
                <w:rFonts w:hint="eastAsia"/>
                <w:lang w:eastAsia="zh-CN"/>
              </w:rPr>
              <w:t>the corresponding IE</w:t>
            </w:r>
            <w:r w:rsidR="001161DF" w:rsidRPr="001161DF">
              <w:rPr>
                <w:rFonts w:hint="eastAsia"/>
                <w:lang w:eastAsia="zh-CN"/>
              </w:rPr>
              <w:t>s</w:t>
            </w:r>
            <w:r w:rsidR="006E4C41" w:rsidRPr="001161DF">
              <w:rPr>
                <w:rFonts w:hint="eastAsia"/>
                <w:lang w:eastAsia="zh-CN"/>
              </w:rPr>
              <w:t xml:space="preserve"> </w:t>
            </w:r>
            <w:r w:rsidR="001161DF" w:rsidRPr="001161DF">
              <w:rPr>
                <w:rFonts w:hint="eastAsia"/>
                <w:lang w:eastAsia="zh-CN"/>
              </w:rPr>
              <w:t xml:space="preserve">in </w:t>
            </w:r>
            <w:r w:rsidR="001161DF" w:rsidRPr="004F78CA">
              <w:rPr>
                <w:i/>
                <w:iCs/>
                <w:lang w:eastAsia="zh-CN"/>
              </w:rPr>
              <w:t>SSB Time</w:t>
            </w:r>
            <w:r w:rsidR="001161DF" w:rsidRPr="004F78CA">
              <w:rPr>
                <w:rFonts w:hint="eastAsia"/>
                <w:i/>
                <w:iCs/>
                <w:lang w:eastAsia="zh-CN"/>
              </w:rPr>
              <w:t>/</w:t>
            </w:r>
            <w:r w:rsidR="001161DF" w:rsidRPr="004F78CA">
              <w:rPr>
                <w:i/>
                <w:iCs/>
                <w:lang w:eastAsia="zh-CN"/>
              </w:rPr>
              <w:t>Frequency Configuration</w:t>
            </w:r>
            <w:r w:rsidR="001161DF" w:rsidRPr="001161DF">
              <w:rPr>
                <w:rFonts w:hint="eastAsia"/>
                <w:lang w:eastAsia="zh-CN"/>
              </w:rPr>
              <w:t xml:space="preserve"> </w:t>
            </w:r>
            <w:r w:rsidR="004F78CA">
              <w:rPr>
                <w:rFonts w:hint="eastAsia"/>
                <w:lang w:eastAsia="zh-CN"/>
              </w:rPr>
              <w:t xml:space="preserve">in TS38.455 </w:t>
            </w:r>
            <w:r w:rsidR="001161DF" w:rsidRPr="001161DF">
              <w:rPr>
                <w:rFonts w:hint="eastAsia"/>
                <w:lang w:eastAsia="zh-CN"/>
              </w:rPr>
              <w:t xml:space="preserve">are </w:t>
            </w:r>
            <w:proofErr w:type="spellStart"/>
            <w:r>
              <w:rPr>
                <w:rFonts w:hint="eastAsia"/>
                <w:lang w:eastAsia="zh-CN"/>
              </w:rPr>
              <w:t>misaligment</w:t>
            </w:r>
            <w:proofErr w:type="spellEnd"/>
            <w:r w:rsidR="001161DF" w:rsidRPr="001161DF">
              <w:rPr>
                <w:rFonts w:hint="eastAsia"/>
                <w:lang w:eastAsia="zh-CN"/>
              </w:rPr>
              <w:t xml:space="preserve">. </w:t>
            </w:r>
            <w:r w:rsidR="00D93AD3">
              <w:rPr>
                <w:rFonts w:hint="eastAsia"/>
                <w:lang w:eastAsia="zh-CN"/>
              </w:rPr>
              <w:t xml:space="preserve">And </w:t>
            </w:r>
            <w:r w:rsidR="00D93AD3" w:rsidRPr="004F78CA">
              <w:rPr>
                <w:i/>
                <w:iCs/>
              </w:rPr>
              <w:t>ss-PBCH-BlockPower-r16</w:t>
            </w:r>
            <w:r w:rsidR="00D93AD3">
              <w:rPr>
                <w:rFonts w:hint="eastAsia"/>
                <w:i/>
                <w:iCs/>
                <w:lang w:eastAsia="zh-CN"/>
              </w:rPr>
              <w:t xml:space="preserve"> </w:t>
            </w:r>
            <w:r w:rsidR="00D93AD3" w:rsidRPr="00D839FF">
              <w:rPr>
                <w:lang w:eastAsia="en-GB"/>
              </w:rPr>
              <w:t xml:space="preserve">is </w:t>
            </w:r>
            <w:r w:rsidR="00D93AD3">
              <w:rPr>
                <w:rFonts w:hint="eastAsia"/>
                <w:lang w:eastAsia="zh-CN"/>
              </w:rPr>
              <w:t xml:space="preserve">set to </w:t>
            </w:r>
            <w:r w:rsidR="00D93AD3" w:rsidRPr="00D839FF">
              <w:rPr>
                <w:lang w:eastAsia="en-GB"/>
              </w:rPr>
              <w:t xml:space="preserve">mandatory </w:t>
            </w:r>
            <w:r w:rsidR="00D93AD3">
              <w:rPr>
                <w:rFonts w:hint="eastAsia"/>
                <w:lang w:eastAsia="zh-CN"/>
              </w:rPr>
              <w:t>when</w:t>
            </w:r>
            <w:r w:rsidR="00D93AD3" w:rsidRPr="00D839FF">
              <w:rPr>
                <w:lang w:eastAsia="en-GB"/>
              </w:rPr>
              <w:t xml:space="preserve"> the IE </w:t>
            </w:r>
            <w:r w:rsidR="00D93AD3" w:rsidRPr="00D839FF">
              <w:rPr>
                <w:i/>
                <w:lang w:eastAsia="en-GB"/>
              </w:rPr>
              <w:t>SSB-</w:t>
            </w:r>
            <w:proofErr w:type="spellStart"/>
            <w:r w:rsidR="00D93AD3" w:rsidRPr="00D839FF">
              <w:rPr>
                <w:i/>
                <w:lang w:eastAsia="en-GB"/>
              </w:rPr>
              <w:t>InfoNcell</w:t>
            </w:r>
            <w:proofErr w:type="spellEnd"/>
            <w:r w:rsidR="00D93AD3" w:rsidRPr="00D839FF">
              <w:rPr>
                <w:i/>
                <w:lang w:eastAsia="en-GB"/>
              </w:rPr>
              <w:t xml:space="preserve"> </w:t>
            </w:r>
            <w:r w:rsidR="00F42610">
              <w:rPr>
                <w:rFonts w:hint="eastAsia"/>
                <w:lang w:eastAsia="zh-CN"/>
              </w:rPr>
              <w:t xml:space="preserve">for </w:t>
            </w:r>
            <w:proofErr w:type="spellStart"/>
            <w:r w:rsidR="00F42610">
              <w:rPr>
                <w:rFonts w:hint="eastAsia"/>
                <w:lang w:eastAsia="zh-CN"/>
              </w:rPr>
              <w:t>neighour</w:t>
            </w:r>
            <w:proofErr w:type="spellEnd"/>
            <w:r w:rsidR="00F42610">
              <w:rPr>
                <w:rFonts w:hint="eastAsia"/>
                <w:lang w:eastAsia="zh-CN"/>
              </w:rPr>
              <w:t xml:space="preserve"> cells</w:t>
            </w:r>
            <w:r w:rsidR="00ED0FDF">
              <w:rPr>
                <w:rFonts w:hint="eastAsia"/>
                <w:lang w:eastAsia="zh-CN"/>
              </w:rPr>
              <w:t xml:space="preserve"> or NCD-SSB of serving cell</w:t>
            </w:r>
            <w:r w:rsidR="00F42610">
              <w:rPr>
                <w:rFonts w:hint="eastAsia"/>
                <w:lang w:eastAsia="zh-CN"/>
              </w:rPr>
              <w:t xml:space="preserve"> i</w:t>
            </w:r>
            <w:r w:rsidR="00D93AD3" w:rsidRPr="00D839FF">
              <w:rPr>
                <w:lang w:eastAsia="en-GB"/>
              </w:rPr>
              <w:t>s included in</w:t>
            </w:r>
            <w:r w:rsidR="00D93AD3" w:rsidRPr="00D839FF">
              <w:rPr>
                <w:i/>
                <w:iCs/>
                <w:lang w:eastAsia="en-GB"/>
              </w:rPr>
              <w:t xml:space="preserve"> </w:t>
            </w:r>
            <w:proofErr w:type="spellStart"/>
            <w:r w:rsidR="00D93AD3" w:rsidRPr="00D839FF">
              <w:rPr>
                <w:i/>
                <w:iCs/>
                <w:lang w:eastAsia="en-GB"/>
              </w:rPr>
              <w:t>pathlossReferenceRS-Pos</w:t>
            </w:r>
            <w:r w:rsidR="0062071C">
              <w:rPr>
                <w:rFonts w:hint="eastAsia"/>
                <w:lang w:eastAsia="zh-CN"/>
              </w:rPr>
              <w:t>.</w:t>
            </w:r>
            <w:r w:rsidR="00994900">
              <w:rPr>
                <w:rFonts w:hint="eastAsia"/>
                <w:lang w:eastAsia="zh-CN"/>
              </w:rPr>
              <w:t>The</w:t>
            </w:r>
            <w:proofErr w:type="spellEnd"/>
            <w:r w:rsidR="00994900">
              <w:rPr>
                <w:rFonts w:hint="eastAsia"/>
                <w:lang w:eastAsia="zh-CN"/>
              </w:rPr>
              <w:t xml:space="preserve"> SSB periodicity and SSB Transmission power are static or semi-static value for serving cell and </w:t>
            </w:r>
            <w:proofErr w:type="spellStart"/>
            <w:r w:rsidR="00994900">
              <w:rPr>
                <w:rFonts w:hint="eastAsia"/>
                <w:lang w:eastAsia="zh-CN"/>
              </w:rPr>
              <w:t>neghouring</w:t>
            </w:r>
            <w:proofErr w:type="spellEnd"/>
            <w:r w:rsidR="00994900">
              <w:rPr>
                <w:rFonts w:hint="eastAsia"/>
                <w:lang w:eastAsia="zh-CN"/>
              </w:rPr>
              <w:t xml:space="preserve"> cells.</w:t>
            </w:r>
            <w:r w:rsidR="00151F79">
              <w:rPr>
                <w:rFonts w:hint="eastAsia"/>
                <w:lang w:eastAsia="zh-CN"/>
              </w:rPr>
              <w:t xml:space="preserve"> </w:t>
            </w:r>
            <w:r w:rsidR="003C38D4">
              <w:rPr>
                <w:rFonts w:hint="eastAsia"/>
                <w:lang w:eastAsia="zh-CN"/>
              </w:rPr>
              <w:t xml:space="preserve">NG-RAN node may acquire the SSB configuration information of </w:t>
            </w:r>
            <w:proofErr w:type="spellStart"/>
            <w:r w:rsidR="003C38D4">
              <w:rPr>
                <w:rFonts w:hint="eastAsia"/>
                <w:lang w:eastAsia="zh-CN"/>
              </w:rPr>
              <w:t>neighour</w:t>
            </w:r>
            <w:proofErr w:type="spellEnd"/>
            <w:r w:rsidR="003C38D4">
              <w:rPr>
                <w:rFonts w:hint="eastAsia"/>
                <w:lang w:eastAsia="zh-CN"/>
              </w:rPr>
              <w:t xml:space="preserve"> cells via </w:t>
            </w:r>
            <w:proofErr w:type="spellStart"/>
            <w:r w:rsidR="003C38D4">
              <w:rPr>
                <w:rFonts w:hint="eastAsia"/>
                <w:lang w:eastAsia="zh-CN"/>
              </w:rPr>
              <w:t>Xn</w:t>
            </w:r>
            <w:proofErr w:type="spellEnd"/>
            <w:r w:rsidR="003C38D4">
              <w:rPr>
                <w:rFonts w:hint="eastAsia"/>
                <w:lang w:eastAsia="zh-CN"/>
              </w:rPr>
              <w:t xml:space="preserve"> interface or OAM configuration.</w:t>
            </w:r>
            <w:r w:rsidR="00994900">
              <w:rPr>
                <w:rFonts w:hint="eastAsia"/>
                <w:lang w:eastAsia="zh-CN"/>
              </w:rPr>
              <w:t xml:space="preserve"> Furthermore, p</w:t>
            </w:r>
            <w:r w:rsidR="00994900" w:rsidRPr="001161DF">
              <w:rPr>
                <w:lang w:eastAsia="zh-CN"/>
              </w:rPr>
              <w:t>ositioning</w:t>
            </w:r>
            <w:r w:rsidR="00994900" w:rsidRPr="001161DF">
              <w:rPr>
                <w:rFonts w:hint="eastAsia"/>
                <w:lang w:eastAsia="zh-CN"/>
              </w:rPr>
              <w:t xml:space="preserve"> function does not change </w:t>
            </w:r>
            <w:r w:rsidR="00994900">
              <w:rPr>
                <w:rFonts w:hint="eastAsia"/>
                <w:lang w:eastAsia="zh-CN"/>
              </w:rPr>
              <w:t xml:space="preserve">any </w:t>
            </w:r>
            <w:r w:rsidR="00994900" w:rsidRPr="001161DF">
              <w:rPr>
                <w:rFonts w:hint="eastAsia"/>
                <w:lang w:eastAsia="zh-CN"/>
              </w:rPr>
              <w:t xml:space="preserve">SSB configuration of </w:t>
            </w:r>
            <w:r w:rsidR="00994900">
              <w:rPr>
                <w:rFonts w:hint="eastAsia"/>
                <w:lang w:eastAsia="zh-CN"/>
              </w:rPr>
              <w:t xml:space="preserve">serving cell or </w:t>
            </w:r>
            <w:proofErr w:type="spellStart"/>
            <w:r w:rsidR="00994900">
              <w:rPr>
                <w:rFonts w:hint="eastAsia"/>
                <w:lang w:eastAsia="zh-CN"/>
              </w:rPr>
              <w:t>neighour</w:t>
            </w:r>
            <w:proofErr w:type="spellEnd"/>
            <w:r w:rsidR="00994900">
              <w:rPr>
                <w:rFonts w:hint="eastAsia"/>
                <w:lang w:eastAsia="zh-CN"/>
              </w:rPr>
              <w:t xml:space="preserve"> cells. It is need to change the p</w:t>
            </w:r>
            <w:r w:rsidR="00994900" w:rsidRPr="001161DF">
              <w:t>resence</w:t>
            </w:r>
            <w:r w:rsidR="00994900">
              <w:rPr>
                <w:rFonts w:hint="eastAsia"/>
                <w:lang w:eastAsia="zh-CN"/>
              </w:rPr>
              <w:t xml:space="preserve"> of </w:t>
            </w:r>
            <w:r w:rsidR="00994900" w:rsidRPr="00994900">
              <w:rPr>
                <w:lang w:eastAsia="zh-CN"/>
              </w:rPr>
              <w:t>SSB Transmit power</w:t>
            </w:r>
            <w:r w:rsidR="00994900">
              <w:rPr>
                <w:rFonts w:hint="eastAsia"/>
                <w:lang w:eastAsia="zh-CN"/>
              </w:rPr>
              <w:t xml:space="preserve"> and</w:t>
            </w:r>
            <w:r w:rsidR="00994900" w:rsidRPr="00994900">
              <w:rPr>
                <w:lang w:eastAsia="zh-CN"/>
              </w:rPr>
              <w:t xml:space="preserve"> SSB periodicity</w:t>
            </w:r>
            <w:r w:rsidR="00994900">
              <w:rPr>
                <w:rFonts w:hint="eastAsia"/>
                <w:lang w:eastAsia="zh-CN"/>
              </w:rPr>
              <w:t xml:space="preserve"> to align with RAN2 specification.</w:t>
            </w:r>
          </w:p>
        </w:tc>
      </w:tr>
      <w:tr w:rsidR="001E41F3" w:rsidRPr="001161D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16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61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16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Summary of change</w:t>
            </w:r>
            <w:r w:rsidR="0051580D" w:rsidRPr="001161D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B105A" w14:textId="49D02370" w:rsidR="00E944E7" w:rsidRDefault="0016652A" w:rsidP="00B666A3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</w:t>
            </w:r>
            <w:r w:rsidR="00E944E7">
              <w:rPr>
                <w:rFonts w:hint="eastAsia"/>
                <w:lang w:eastAsia="zh-CN"/>
              </w:rPr>
              <w:t xml:space="preserve"> change the p</w:t>
            </w:r>
            <w:r w:rsidR="00E944E7" w:rsidRPr="001161DF">
              <w:rPr>
                <w:lang w:eastAsia="zh-CN"/>
              </w:rPr>
              <w:t>resence</w:t>
            </w:r>
            <w:r w:rsidR="00E944E7">
              <w:rPr>
                <w:rFonts w:hint="eastAsia"/>
                <w:lang w:eastAsia="zh-CN"/>
              </w:rPr>
              <w:t xml:space="preserve"> of </w:t>
            </w:r>
            <w:r w:rsidR="00E944E7" w:rsidRPr="00E944E7">
              <w:rPr>
                <w:lang w:eastAsia="zh-CN"/>
              </w:rPr>
              <w:t>SSB Transmit power</w:t>
            </w:r>
            <w:r w:rsidR="00E944E7" w:rsidRPr="00E944E7">
              <w:rPr>
                <w:rFonts w:hint="eastAsia"/>
                <w:lang w:eastAsia="zh-CN"/>
              </w:rPr>
              <w:t xml:space="preserve"> </w:t>
            </w:r>
            <w:r w:rsidR="00E944E7">
              <w:rPr>
                <w:rFonts w:hint="eastAsia"/>
                <w:lang w:eastAsia="zh-CN"/>
              </w:rPr>
              <w:t xml:space="preserve">IE </w:t>
            </w:r>
            <w:r w:rsidR="00E944E7" w:rsidRPr="00E944E7">
              <w:rPr>
                <w:rFonts w:hint="eastAsia"/>
                <w:lang w:eastAsia="zh-CN"/>
              </w:rPr>
              <w:t xml:space="preserve">and </w:t>
            </w:r>
            <w:r w:rsidR="00E944E7" w:rsidRPr="00E944E7">
              <w:rPr>
                <w:lang w:eastAsia="zh-CN"/>
              </w:rPr>
              <w:t>SSB periodicity</w:t>
            </w:r>
            <w:r w:rsidR="00E944E7">
              <w:rPr>
                <w:rFonts w:hint="eastAsia"/>
                <w:lang w:eastAsia="zh-CN"/>
              </w:rPr>
              <w:t xml:space="preserve"> IE to Optional</w:t>
            </w:r>
            <w:r w:rsidR="008F6D69">
              <w:rPr>
                <w:rFonts w:hint="eastAsia"/>
                <w:lang w:eastAsia="zh-CN"/>
              </w:rPr>
              <w:t>.</w:t>
            </w:r>
          </w:p>
          <w:p w14:paraId="36F73B4D" w14:textId="1FEC765E" w:rsidR="0016652A" w:rsidRPr="00B666A3" w:rsidRDefault="008F6D69" w:rsidP="00B666A3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</w:p>
          <w:p w14:paraId="45AAD7C2" w14:textId="77777777" w:rsidR="0016652A" w:rsidRPr="00231F4F" w:rsidRDefault="0016652A" w:rsidP="0016652A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462415B4" w14:textId="77777777" w:rsidR="0016652A" w:rsidRDefault="0016652A" w:rsidP="001665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31C656EC" w14:textId="71616744" w:rsidR="001E41F3" w:rsidRPr="001161DF" w:rsidRDefault="0016652A" w:rsidP="0016652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>
              <w:rPr>
                <w:rFonts w:hint="eastAsia"/>
                <w:lang w:eastAsia="zh-CN"/>
              </w:rPr>
              <w:t xml:space="preserve"> Positioning function</w:t>
            </w:r>
            <w:r>
              <w:rPr>
                <w:lang w:eastAsia="zh-CN"/>
              </w:rPr>
              <w:t>.</w:t>
            </w:r>
          </w:p>
        </w:tc>
      </w:tr>
      <w:tr w:rsidR="001E41F3" w:rsidRPr="001161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16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553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16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82BE7A" w:rsidR="001E41F3" w:rsidRPr="001161DF" w:rsidRDefault="00092174" w:rsidP="00F643D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SSB configuration of serving cell may be </w:t>
            </w:r>
            <w:r w:rsidRPr="003B4588">
              <w:rPr>
                <w:rFonts w:hint="eastAsia"/>
                <w:lang w:eastAsia="zh-CN"/>
              </w:rPr>
              <w:t>incorrectly</w:t>
            </w:r>
            <w:r>
              <w:rPr>
                <w:rFonts w:hint="eastAsia"/>
                <w:lang w:eastAsia="zh-CN"/>
              </w:rPr>
              <w:t xml:space="preserve"> considered as that of </w:t>
            </w:r>
            <w:proofErr w:type="spellStart"/>
            <w:r>
              <w:rPr>
                <w:rFonts w:hint="eastAsia"/>
                <w:lang w:eastAsia="zh-CN"/>
              </w:rPr>
              <w:t>neighour</w:t>
            </w:r>
            <w:proofErr w:type="spellEnd"/>
            <w:r>
              <w:rPr>
                <w:rFonts w:hint="eastAsia"/>
                <w:lang w:eastAsia="zh-CN"/>
              </w:rPr>
              <w:t xml:space="preserve"> cells as the p</w:t>
            </w:r>
            <w:r w:rsidRPr="00B9146F">
              <w:t>resence</w:t>
            </w:r>
            <w:r w:rsidRPr="00E944E7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 w:rsidRPr="00E944E7">
              <w:rPr>
                <w:lang w:eastAsia="zh-CN"/>
              </w:rPr>
              <w:t>SSB Transmit power</w:t>
            </w:r>
            <w:r w:rsidRPr="00E944E7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IE is to </w:t>
            </w:r>
            <w:r w:rsidRPr="00D839FF">
              <w:rPr>
                <w:lang w:eastAsia="en-GB"/>
              </w:rPr>
              <w:t>mandatory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RPr="001161D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16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61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16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Pr="001161DF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1161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16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61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16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16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61D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16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61D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161D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161D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161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16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A0A6BC" w:rsidR="001E41F3" w:rsidRPr="001161DF" w:rsidRDefault="001948C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1161D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116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1161D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161DF">
              <w:t xml:space="preserve"> Other core specifications</w:t>
            </w:r>
            <w:r w:rsidRPr="001161D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38092D" w:rsidR="001E41F3" w:rsidRPr="001161DF" w:rsidRDefault="00145D43">
            <w:pPr>
              <w:pStyle w:val="CRCoverPage"/>
              <w:spacing w:after="0"/>
              <w:ind w:left="99"/>
            </w:pPr>
            <w:r w:rsidRPr="001161DF">
              <w:t>TS</w:t>
            </w:r>
            <w:r w:rsidR="00207651">
              <w:rPr>
                <w:rFonts w:hint="eastAsia"/>
                <w:lang w:eastAsia="zh-CN"/>
              </w:rPr>
              <w:t>38.473</w:t>
            </w:r>
            <w:r w:rsidRPr="001161DF">
              <w:t xml:space="preserve"> CR </w:t>
            </w:r>
            <w:r w:rsidR="0071650F">
              <w:rPr>
                <w:rFonts w:hint="eastAsia"/>
                <w:lang w:eastAsia="zh-CN"/>
              </w:rPr>
              <w:t>1700</w:t>
            </w:r>
            <w:r w:rsidRPr="001161DF">
              <w:t xml:space="preserve"> </w:t>
            </w:r>
          </w:p>
        </w:tc>
      </w:tr>
      <w:tr w:rsidR="001E41F3" w:rsidRPr="001161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161DF" w:rsidRDefault="001E41F3">
            <w:pPr>
              <w:pStyle w:val="CRCoverPage"/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16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293EC8" w:rsidR="001E41F3" w:rsidRPr="001161DF" w:rsidRDefault="001948C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1161D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161DF" w:rsidRDefault="001E41F3">
            <w:pPr>
              <w:pStyle w:val="CRCoverPage"/>
              <w:spacing w:after="0"/>
            </w:pPr>
            <w:r w:rsidRPr="001161D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161DF" w:rsidRDefault="00145D43">
            <w:pPr>
              <w:pStyle w:val="CRCoverPage"/>
              <w:spacing w:after="0"/>
              <w:ind w:left="99"/>
            </w:pPr>
            <w:r w:rsidRPr="001161DF">
              <w:t xml:space="preserve">TS/TR ... CR ... </w:t>
            </w:r>
          </w:p>
        </w:tc>
      </w:tr>
      <w:tr w:rsidR="001E41F3" w:rsidRPr="001161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161DF" w:rsidRDefault="00145D43">
            <w:pPr>
              <w:pStyle w:val="CRCoverPage"/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 xml:space="preserve">(show </w:t>
            </w:r>
            <w:r w:rsidR="00592D74" w:rsidRPr="001161DF">
              <w:rPr>
                <w:b/>
                <w:i/>
              </w:rPr>
              <w:t xml:space="preserve">related </w:t>
            </w:r>
            <w:r w:rsidRPr="001161DF">
              <w:rPr>
                <w:b/>
                <w:i/>
              </w:rPr>
              <w:t>CR</w:t>
            </w:r>
            <w:r w:rsidR="00592D74" w:rsidRPr="001161DF">
              <w:rPr>
                <w:b/>
                <w:i/>
              </w:rPr>
              <w:t>s</w:t>
            </w:r>
            <w:r w:rsidRPr="001161D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16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5A593F" w:rsidR="001E41F3" w:rsidRPr="001161DF" w:rsidRDefault="001948C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1161D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161DF" w:rsidRDefault="001E41F3">
            <w:pPr>
              <w:pStyle w:val="CRCoverPage"/>
              <w:spacing w:after="0"/>
            </w:pPr>
            <w:r w:rsidRPr="001161D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161DF" w:rsidRDefault="00145D43">
            <w:pPr>
              <w:pStyle w:val="CRCoverPage"/>
              <w:spacing w:after="0"/>
              <w:ind w:left="99"/>
            </w:pPr>
            <w:r w:rsidRPr="001161DF">
              <w:t>TS</w:t>
            </w:r>
            <w:r w:rsidR="000A6394" w:rsidRPr="001161DF">
              <w:t xml:space="preserve">/TR ... CR ... </w:t>
            </w:r>
          </w:p>
        </w:tc>
      </w:tr>
      <w:tr w:rsidR="001E41F3" w:rsidRPr="001161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161D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161DF" w:rsidRDefault="001E41F3">
            <w:pPr>
              <w:pStyle w:val="CRCoverPage"/>
              <w:spacing w:after="0"/>
            </w:pPr>
          </w:p>
        </w:tc>
      </w:tr>
      <w:tr w:rsidR="001E41F3" w:rsidRPr="001161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16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161D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161D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161D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161D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161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161D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1161DF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1161D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1161DF" w:rsidRDefault="001E41F3">
      <w:pPr>
        <w:sectPr w:rsidR="001E41F3" w:rsidRPr="001161D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17777E" w14:textId="77777777" w:rsidR="00F163CA" w:rsidRPr="001161DF" w:rsidRDefault="00F163CA" w:rsidP="00F163CA">
      <w:r w:rsidRPr="001161DF">
        <w:lastRenderedPageBreak/>
        <w:t>//////////////////////////////////////////////////////////////irrelevant operations skipped/////////////////////////////////////////////////////////////////////</w:t>
      </w:r>
    </w:p>
    <w:p w14:paraId="0FF7C93E" w14:textId="77777777" w:rsidR="009F2446" w:rsidRPr="001161DF" w:rsidRDefault="009F2446" w:rsidP="009F2446">
      <w:pPr>
        <w:pStyle w:val="3"/>
        <w:keepNext w:val="0"/>
        <w:keepLines w:val="0"/>
        <w:widowControl w:val="0"/>
      </w:pPr>
      <w:bookmarkStart w:id="1" w:name="_Toc51776073"/>
      <w:bookmarkStart w:id="2" w:name="_Toc56773095"/>
      <w:bookmarkStart w:id="3" w:name="_Toc64447724"/>
      <w:bookmarkStart w:id="4" w:name="_Toc74152380"/>
      <w:bookmarkStart w:id="5" w:name="_Toc88654233"/>
      <w:bookmarkStart w:id="6" w:name="_Toc105612651"/>
      <w:bookmarkStart w:id="7" w:name="_Toc112767016"/>
      <w:bookmarkStart w:id="8" w:name="_Toc217008061"/>
      <w:r w:rsidRPr="001161DF">
        <w:t>9.2.55</w:t>
      </w:r>
      <w:r w:rsidRPr="001161DF">
        <w:tab/>
        <w:t xml:space="preserve">SSB </w:t>
      </w:r>
      <w:r w:rsidRPr="001161DF">
        <w:rPr>
          <w:rFonts w:hint="eastAsia"/>
          <w:lang w:eastAsia="zh-CN"/>
        </w:rPr>
        <w:t>T</w:t>
      </w:r>
      <w:r w:rsidRPr="001161DF">
        <w:rPr>
          <w:lang w:eastAsia="zh-CN"/>
        </w:rPr>
        <w:t>ime/Frequency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1161DF">
        <w:rPr>
          <w:lang w:eastAsia="zh-CN"/>
        </w:rPr>
        <w:t xml:space="preserve"> </w:t>
      </w:r>
    </w:p>
    <w:p w14:paraId="2FF00001" w14:textId="77777777" w:rsidR="009F2446" w:rsidRPr="001161DF" w:rsidRDefault="009F2446" w:rsidP="009F2446">
      <w:pPr>
        <w:widowControl w:val="0"/>
        <w:spacing w:line="0" w:lineRule="atLeast"/>
      </w:pPr>
      <w:r w:rsidRPr="001161DF">
        <w:t xml:space="preserve">This information element contains the </w:t>
      </w:r>
      <w:r w:rsidRPr="001161DF">
        <w:rPr>
          <w:lang w:eastAsia="zh-CN"/>
        </w:rPr>
        <w:t>time and frequency configuration of an SSB</w:t>
      </w:r>
      <w:r w:rsidRPr="001161DF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F2446" w:rsidRPr="001161DF" w14:paraId="30754D12" w14:textId="77777777" w:rsidTr="00BB5FBC">
        <w:trPr>
          <w:tblHeader/>
        </w:trPr>
        <w:tc>
          <w:tcPr>
            <w:tcW w:w="2448" w:type="dxa"/>
          </w:tcPr>
          <w:p w14:paraId="253CEDD9" w14:textId="77777777" w:rsidR="009F2446" w:rsidRPr="001161DF" w:rsidRDefault="009F2446" w:rsidP="00BB5FBC">
            <w:pPr>
              <w:pStyle w:val="TAH"/>
              <w:keepNext w:val="0"/>
              <w:keepLines w:val="0"/>
              <w:widowControl w:val="0"/>
            </w:pPr>
            <w:r w:rsidRPr="001161DF">
              <w:t>IE/Group Name</w:t>
            </w:r>
          </w:p>
        </w:tc>
        <w:tc>
          <w:tcPr>
            <w:tcW w:w="1080" w:type="dxa"/>
          </w:tcPr>
          <w:p w14:paraId="2D7D5C40" w14:textId="77777777" w:rsidR="009F2446" w:rsidRPr="001161DF" w:rsidRDefault="009F2446" w:rsidP="00BB5FBC">
            <w:pPr>
              <w:pStyle w:val="TAH"/>
              <w:keepNext w:val="0"/>
              <w:keepLines w:val="0"/>
              <w:widowControl w:val="0"/>
            </w:pPr>
            <w:r w:rsidRPr="001161DF">
              <w:t>Presence</w:t>
            </w:r>
          </w:p>
        </w:tc>
        <w:tc>
          <w:tcPr>
            <w:tcW w:w="1440" w:type="dxa"/>
          </w:tcPr>
          <w:p w14:paraId="3D48C27D" w14:textId="77777777" w:rsidR="009F2446" w:rsidRPr="001161DF" w:rsidRDefault="009F2446" w:rsidP="00BB5FBC">
            <w:pPr>
              <w:pStyle w:val="TAH"/>
              <w:keepNext w:val="0"/>
              <w:keepLines w:val="0"/>
              <w:widowControl w:val="0"/>
            </w:pPr>
            <w:r w:rsidRPr="001161DF">
              <w:t>Range</w:t>
            </w:r>
          </w:p>
        </w:tc>
        <w:tc>
          <w:tcPr>
            <w:tcW w:w="1872" w:type="dxa"/>
          </w:tcPr>
          <w:p w14:paraId="2B5A1AF1" w14:textId="77777777" w:rsidR="009F2446" w:rsidRPr="001161DF" w:rsidRDefault="009F2446" w:rsidP="00BB5FBC">
            <w:pPr>
              <w:pStyle w:val="TAH"/>
              <w:keepNext w:val="0"/>
              <w:keepLines w:val="0"/>
              <w:widowControl w:val="0"/>
            </w:pPr>
            <w:r w:rsidRPr="001161DF">
              <w:t>IE Type and Reference</w:t>
            </w:r>
          </w:p>
        </w:tc>
        <w:tc>
          <w:tcPr>
            <w:tcW w:w="2880" w:type="dxa"/>
          </w:tcPr>
          <w:p w14:paraId="3AC847BF" w14:textId="77777777" w:rsidR="009F2446" w:rsidRPr="001161DF" w:rsidRDefault="009F2446" w:rsidP="00BB5FBC">
            <w:pPr>
              <w:pStyle w:val="TAH"/>
              <w:keepNext w:val="0"/>
              <w:keepLines w:val="0"/>
              <w:widowControl w:val="0"/>
            </w:pPr>
            <w:r w:rsidRPr="001161DF">
              <w:t>Semantics Description</w:t>
            </w:r>
          </w:p>
        </w:tc>
      </w:tr>
      <w:tr w:rsidR="009F2446" w:rsidRPr="001161DF" w14:paraId="14686424" w14:textId="77777777" w:rsidTr="00BB5FBC">
        <w:tc>
          <w:tcPr>
            <w:tcW w:w="2448" w:type="dxa"/>
          </w:tcPr>
          <w:p w14:paraId="1F1A677C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SSB frequency</w:t>
            </w:r>
          </w:p>
        </w:tc>
        <w:tc>
          <w:tcPr>
            <w:tcW w:w="1080" w:type="dxa"/>
          </w:tcPr>
          <w:p w14:paraId="5300BF83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5EBFD8A8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872" w:type="dxa"/>
          </w:tcPr>
          <w:p w14:paraId="00E79D98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t>INTEGER (0..3279165)</w:t>
            </w:r>
          </w:p>
        </w:tc>
        <w:tc>
          <w:tcPr>
            <w:tcW w:w="2880" w:type="dxa"/>
          </w:tcPr>
          <w:p w14:paraId="50958DA9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1161DF">
              <w:rPr>
                <w:rFonts w:hint="eastAsia"/>
                <w:bCs/>
                <w:lang w:eastAsia="zh-CN"/>
              </w:rPr>
              <w:t>A</w:t>
            </w:r>
            <w:r w:rsidRPr="001161DF">
              <w:rPr>
                <w:bCs/>
                <w:lang w:eastAsia="zh-CN"/>
              </w:rPr>
              <w:t>RFCN</w:t>
            </w:r>
          </w:p>
        </w:tc>
      </w:tr>
      <w:tr w:rsidR="009F2446" w:rsidRPr="001161DF" w14:paraId="391ABC77" w14:textId="77777777" w:rsidTr="00BB5FBC">
        <w:tc>
          <w:tcPr>
            <w:tcW w:w="2448" w:type="dxa"/>
          </w:tcPr>
          <w:p w14:paraId="03D66C8F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SSB subcarrier spacing</w:t>
            </w:r>
          </w:p>
        </w:tc>
        <w:tc>
          <w:tcPr>
            <w:tcW w:w="1080" w:type="dxa"/>
          </w:tcPr>
          <w:p w14:paraId="540F5542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6B469E5D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F364A60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ENUMERATED(15kHz, 30kHz, 60kHz, 120kHz, 240kHz,...)</w:t>
            </w:r>
          </w:p>
        </w:tc>
        <w:tc>
          <w:tcPr>
            <w:tcW w:w="2880" w:type="dxa"/>
          </w:tcPr>
          <w:p w14:paraId="30D010A1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1161DF">
              <w:rPr>
                <w:bCs/>
                <w:lang w:eastAsia="zh-CN"/>
              </w:rPr>
              <w:t xml:space="preserve">The value </w:t>
            </w:r>
            <w:r w:rsidRPr="001161DF">
              <w:rPr>
                <w:lang w:eastAsia="zh-CN"/>
              </w:rPr>
              <w:t>60kHz is not supported in this version of the specification.</w:t>
            </w:r>
          </w:p>
        </w:tc>
      </w:tr>
      <w:tr w:rsidR="009F2446" w:rsidRPr="001161DF" w14:paraId="1F7A2DE0" w14:textId="77777777" w:rsidTr="00BB5FBC">
        <w:tc>
          <w:tcPr>
            <w:tcW w:w="2448" w:type="dxa"/>
          </w:tcPr>
          <w:p w14:paraId="51BD021D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9" w:name="OLE_LINK3"/>
            <w:r w:rsidRPr="001161DF">
              <w:rPr>
                <w:lang w:eastAsia="zh-CN"/>
              </w:rPr>
              <w:t>SSB Transmit power</w:t>
            </w:r>
            <w:bookmarkEnd w:id="9"/>
          </w:p>
        </w:tc>
        <w:tc>
          <w:tcPr>
            <w:tcW w:w="1080" w:type="dxa"/>
          </w:tcPr>
          <w:p w14:paraId="5B06E70E" w14:textId="3C6F56C5" w:rsidR="009F2446" w:rsidRPr="001161DF" w:rsidRDefault="00B715EC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0" w:author="China Telecom" w:date="2026-01-22T14:46:00Z" w16du:dateUtc="2026-01-22T06:46:00Z">
              <w:r w:rsidRPr="001161DF">
                <w:rPr>
                  <w:rFonts w:hint="eastAsia"/>
                  <w:lang w:eastAsia="zh-CN"/>
                </w:rPr>
                <w:t>O</w:t>
              </w:r>
            </w:ins>
            <w:del w:id="11" w:author="China Telecom" w:date="2026-01-22T14:46:00Z" w16du:dateUtc="2026-01-22T06:46:00Z">
              <w:r w:rsidR="009F2446" w:rsidRPr="001161DF" w:rsidDel="00B715EC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440" w:type="dxa"/>
          </w:tcPr>
          <w:p w14:paraId="32DAD9BB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872" w:type="dxa"/>
          </w:tcPr>
          <w:p w14:paraId="10DFA604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I</w:t>
            </w:r>
            <w:r w:rsidRPr="001161DF">
              <w:rPr>
                <w:lang w:eastAsia="zh-CN"/>
              </w:rPr>
              <w:t>NTEGER (-60..50)</w:t>
            </w:r>
          </w:p>
        </w:tc>
        <w:tc>
          <w:tcPr>
            <w:tcW w:w="2880" w:type="dxa"/>
          </w:tcPr>
          <w:p w14:paraId="6EF09B14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1161DF">
              <w:rPr>
                <w:rFonts w:hint="eastAsia"/>
                <w:bCs/>
                <w:lang w:eastAsia="zh-CN"/>
              </w:rPr>
              <w:t>E</w:t>
            </w:r>
            <w:r w:rsidRPr="001161DF">
              <w:rPr>
                <w:bCs/>
                <w:lang w:eastAsia="zh-CN"/>
              </w:rPr>
              <w:t>PRE of SSS</w:t>
            </w:r>
          </w:p>
        </w:tc>
      </w:tr>
      <w:tr w:rsidR="009F2446" w:rsidRPr="001161DF" w14:paraId="5E9BAEC6" w14:textId="77777777" w:rsidTr="00BB5FBC">
        <w:tc>
          <w:tcPr>
            <w:tcW w:w="2448" w:type="dxa"/>
          </w:tcPr>
          <w:p w14:paraId="2D3EBB86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S</w:t>
            </w:r>
            <w:r w:rsidRPr="001161DF">
              <w:rPr>
                <w:lang w:eastAsia="zh-CN"/>
              </w:rPr>
              <w:t>SB periodicity</w:t>
            </w:r>
          </w:p>
        </w:tc>
        <w:tc>
          <w:tcPr>
            <w:tcW w:w="1080" w:type="dxa"/>
          </w:tcPr>
          <w:p w14:paraId="5AACD2A7" w14:textId="5DA2A94F" w:rsidR="009F2446" w:rsidRPr="001161DF" w:rsidRDefault="00B715EC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2" w:author="China Telecom" w:date="2026-01-22T14:46:00Z" w16du:dateUtc="2026-01-22T06:46:00Z">
              <w:r w:rsidRPr="001161DF">
                <w:rPr>
                  <w:rFonts w:hint="eastAsia"/>
                  <w:lang w:eastAsia="zh-CN"/>
                </w:rPr>
                <w:t>O</w:t>
              </w:r>
            </w:ins>
            <w:del w:id="13" w:author="China Telecom" w:date="2026-01-22T14:46:00Z" w16du:dateUtc="2026-01-22T06:46:00Z">
              <w:r w:rsidR="009F2446" w:rsidRPr="001161DF" w:rsidDel="00B715EC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440" w:type="dxa"/>
          </w:tcPr>
          <w:p w14:paraId="331A3BBE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872" w:type="dxa"/>
          </w:tcPr>
          <w:p w14:paraId="1072B128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ENUMERATED(5ms, 10ms, 20ms, 40ms, 80ms, 160ms, …)</w:t>
            </w:r>
          </w:p>
        </w:tc>
        <w:tc>
          <w:tcPr>
            <w:tcW w:w="2880" w:type="dxa"/>
          </w:tcPr>
          <w:p w14:paraId="1B0309CD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2446" w:rsidRPr="001161DF" w14:paraId="09B1FB80" w14:textId="77777777" w:rsidTr="00BB5FBC">
        <w:tc>
          <w:tcPr>
            <w:tcW w:w="2448" w:type="dxa"/>
          </w:tcPr>
          <w:p w14:paraId="158CCFB4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S</w:t>
            </w:r>
            <w:r w:rsidRPr="001161DF">
              <w:rPr>
                <w:lang w:eastAsia="zh-CN"/>
              </w:rPr>
              <w:t>SB half frame index</w:t>
            </w:r>
          </w:p>
        </w:tc>
        <w:tc>
          <w:tcPr>
            <w:tcW w:w="1080" w:type="dxa"/>
          </w:tcPr>
          <w:p w14:paraId="5608E3D6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2E197278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872" w:type="dxa"/>
          </w:tcPr>
          <w:p w14:paraId="21492463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INTEGER(0..1)</w:t>
            </w:r>
          </w:p>
        </w:tc>
        <w:tc>
          <w:tcPr>
            <w:tcW w:w="2880" w:type="dxa"/>
          </w:tcPr>
          <w:p w14:paraId="0E05A5B0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2446" w:rsidRPr="001161DF" w14:paraId="3C7EAE1C" w14:textId="77777777" w:rsidTr="00BB5FBC">
        <w:tc>
          <w:tcPr>
            <w:tcW w:w="2448" w:type="dxa"/>
          </w:tcPr>
          <w:p w14:paraId="0C0A1793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S</w:t>
            </w:r>
            <w:r w:rsidRPr="001161DF">
              <w:rPr>
                <w:lang w:eastAsia="zh-CN"/>
              </w:rPr>
              <w:t>SB SFN offset</w:t>
            </w:r>
          </w:p>
        </w:tc>
        <w:tc>
          <w:tcPr>
            <w:tcW w:w="1080" w:type="dxa"/>
          </w:tcPr>
          <w:p w14:paraId="7A370D1C" w14:textId="104AABAB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2CFED98B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872" w:type="dxa"/>
          </w:tcPr>
          <w:p w14:paraId="47EC7267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I</w:t>
            </w:r>
            <w:r w:rsidRPr="001161DF">
              <w:rPr>
                <w:lang w:eastAsia="zh-CN"/>
              </w:rPr>
              <w:t>NTEGER(0..15)</w:t>
            </w:r>
          </w:p>
        </w:tc>
        <w:tc>
          <w:tcPr>
            <w:tcW w:w="2880" w:type="dxa"/>
          </w:tcPr>
          <w:p w14:paraId="54EDA924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2446" w:rsidRPr="001161DF" w14:paraId="497D0F5A" w14:textId="77777777" w:rsidTr="00BB5FBC">
        <w:tc>
          <w:tcPr>
            <w:tcW w:w="2448" w:type="dxa"/>
          </w:tcPr>
          <w:p w14:paraId="62EA2E74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CHOICE SSB Position in Burst</w:t>
            </w:r>
          </w:p>
        </w:tc>
        <w:tc>
          <w:tcPr>
            <w:tcW w:w="1080" w:type="dxa"/>
          </w:tcPr>
          <w:p w14:paraId="4D050084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O</w:t>
            </w:r>
          </w:p>
        </w:tc>
        <w:tc>
          <w:tcPr>
            <w:tcW w:w="1440" w:type="dxa"/>
          </w:tcPr>
          <w:p w14:paraId="53F1A2C4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872" w:type="dxa"/>
          </w:tcPr>
          <w:p w14:paraId="77FE18BC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880" w:type="dxa"/>
          </w:tcPr>
          <w:p w14:paraId="6A07D4D6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2446" w:rsidRPr="001161DF" w14:paraId="6A76BF49" w14:textId="77777777" w:rsidTr="00BB5FBC">
        <w:tc>
          <w:tcPr>
            <w:tcW w:w="2448" w:type="dxa"/>
          </w:tcPr>
          <w:p w14:paraId="5DC2C1F7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1161DF">
              <w:rPr>
                <w:lang w:eastAsia="zh-CN"/>
              </w:rPr>
              <w:t>&gt;Short Bitmap</w:t>
            </w:r>
          </w:p>
        </w:tc>
        <w:tc>
          <w:tcPr>
            <w:tcW w:w="1080" w:type="dxa"/>
          </w:tcPr>
          <w:p w14:paraId="13980B82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40" w:type="dxa"/>
          </w:tcPr>
          <w:p w14:paraId="4AFE277C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872" w:type="dxa"/>
          </w:tcPr>
          <w:p w14:paraId="133D8ECD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BIT STRING (SIZE(4))</w:t>
            </w:r>
          </w:p>
        </w:tc>
        <w:tc>
          <w:tcPr>
            <w:tcW w:w="2880" w:type="dxa"/>
          </w:tcPr>
          <w:p w14:paraId="3B9BFE47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2446" w:rsidRPr="001161DF" w14:paraId="68D63A1B" w14:textId="77777777" w:rsidTr="00BB5FBC">
        <w:trPr>
          <w:trHeight w:val="131"/>
        </w:trPr>
        <w:tc>
          <w:tcPr>
            <w:tcW w:w="2448" w:type="dxa"/>
          </w:tcPr>
          <w:p w14:paraId="68953706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1161DF">
              <w:rPr>
                <w:lang w:eastAsia="zh-CN"/>
              </w:rPr>
              <w:t>&gt;Medium Bitmap</w:t>
            </w:r>
          </w:p>
        </w:tc>
        <w:tc>
          <w:tcPr>
            <w:tcW w:w="1080" w:type="dxa"/>
          </w:tcPr>
          <w:p w14:paraId="3F6CC369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40" w:type="dxa"/>
          </w:tcPr>
          <w:p w14:paraId="4A917201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872" w:type="dxa"/>
          </w:tcPr>
          <w:p w14:paraId="48CF688E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BIT STRING (SIZE(8))</w:t>
            </w:r>
          </w:p>
        </w:tc>
        <w:tc>
          <w:tcPr>
            <w:tcW w:w="2880" w:type="dxa"/>
          </w:tcPr>
          <w:p w14:paraId="57EAE168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2446" w:rsidRPr="001161DF" w14:paraId="5D7CFFC7" w14:textId="77777777" w:rsidTr="00BB5FBC">
        <w:tc>
          <w:tcPr>
            <w:tcW w:w="2448" w:type="dxa"/>
          </w:tcPr>
          <w:p w14:paraId="7D800A27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1161DF">
              <w:rPr>
                <w:lang w:eastAsia="zh-CN"/>
              </w:rPr>
              <w:t>&gt;Long Bitmap</w:t>
            </w:r>
          </w:p>
        </w:tc>
        <w:tc>
          <w:tcPr>
            <w:tcW w:w="1080" w:type="dxa"/>
          </w:tcPr>
          <w:p w14:paraId="34126D09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40" w:type="dxa"/>
          </w:tcPr>
          <w:p w14:paraId="41EDB747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872" w:type="dxa"/>
          </w:tcPr>
          <w:p w14:paraId="579D03CC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BIT STRING (SIZE(64))</w:t>
            </w:r>
          </w:p>
        </w:tc>
        <w:tc>
          <w:tcPr>
            <w:tcW w:w="2880" w:type="dxa"/>
          </w:tcPr>
          <w:p w14:paraId="3DA77D41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2446" w:rsidRPr="001161DF" w14:paraId="42C7EE9D" w14:textId="77777777" w:rsidTr="00BB5FBC">
        <w:tc>
          <w:tcPr>
            <w:tcW w:w="2448" w:type="dxa"/>
          </w:tcPr>
          <w:p w14:paraId="1F6D54FB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S</w:t>
            </w:r>
            <w:r w:rsidRPr="001161DF">
              <w:rPr>
                <w:lang w:eastAsia="zh-CN"/>
              </w:rPr>
              <w:t>FN initialisation time</w:t>
            </w:r>
          </w:p>
        </w:tc>
        <w:tc>
          <w:tcPr>
            <w:tcW w:w="1080" w:type="dxa"/>
          </w:tcPr>
          <w:p w14:paraId="4061D2F0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O</w:t>
            </w:r>
          </w:p>
        </w:tc>
        <w:tc>
          <w:tcPr>
            <w:tcW w:w="1440" w:type="dxa"/>
          </w:tcPr>
          <w:p w14:paraId="03E60C0B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872" w:type="dxa"/>
          </w:tcPr>
          <w:p w14:paraId="2B68C715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</w:pPr>
            <w:r w:rsidRPr="001161DF">
              <w:t>Relative Time 1900</w:t>
            </w:r>
          </w:p>
          <w:p w14:paraId="6DAA363C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t>9.2.36</w:t>
            </w:r>
          </w:p>
        </w:tc>
        <w:tc>
          <w:tcPr>
            <w:tcW w:w="2880" w:type="dxa"/>
          </w:tcPr>
          <w:p w14:paraId="35EF922F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</w:tbl>
    <w:p w14:paraId="75B3892F" w14:textId="77777777" w:rsidR="00F163CA" w:rsidRPr="001161DF" w:rsidRDefault="00F163CA">
      <w:pPr>
        <w:rPr>
          <w:lang w:eastAsia="zh-CN"/>
        </w:rPr>
      </w:pPr>
    </w:p>
    <w:p w14:paraId="3482642D" w14:textId="77777777" w:rsidR="00F163CA" w:rsidRPr="001161DF" w:rsidRDefault="00F163CA" w:rsidP="00F163CA">
      <w:r w:rsidRPr="001161DF">
        <w:t>//////////////////////////////////////////////////////////////irrelevant operations skipped/////////////////////////////////////////////////////////////////////</w:t>
      </w:r>
    </w:p>
    <w:p w14:paraId="387E6C17" w14:textId="15AA4CDB" w:rsidR="00F163CA" w:rsidRPr="001161DF" w:rsidRDefault="00211480" w:rsidP="00211480">
      <w:pPr>
        <w:pStyle w:val="3"/>
        <w:spacing w:line="0" w:lineRule="atLeast"/>
      </w:pPr>
      <w:bookmarkStart w:id="14" w:name="_Toc534903103"/>
      <w:bookmarkStart w:id="15" w:name="_Toc51776082"/>
      <w:bookmarkStart w:id="16" w:name="_Toc56773104"/>
      <w:bookmarkStart w:id="17" w:name="_Toc64447734"/>
      <w:bookmarkStart w:id="18" w:name="_Toc74152390"/>
      <w:bookmarkStart w:id="19" w:name="_Toc88654244"/>
      <w:bookmarkStart w:id="20" w:name="_Toc105612662"/>
      <w:bookmarkStart w:id="21" w:name="_Toc112767027"/>
      <w:bookmarkStart w:id="22" w:name="_Toc217008072"/>
      <w:r w:rsidRPr="001161DF">
        <w:t>9.3.5</w:t>
      </w:r>
      <w:r w:rsidRPr="001161DF">
        <w:tab/>
        <w:t>Information Element definitions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B3A29A2" w14:textId="77777777" w:rsidR="00F163CA" w:rsidRPr="001161DF" w:rsidRDefault="00F163CA" w:rsidP="00F163CA">
      <w:r w:rsidRPr="001161DF">
        <w:t>//////////////////////////////////////////////////////////////irrelevant operations skipped/////////////////////////////////////////////////////////////////////</w:t>
      </w:r>
    </w:p>
    <w:p w14:paraId="30EC1C48" w14:textId="77777777" w:rsidR="003653FA" w:rsidRPr="001161DF" w:rsidRDefault="003653FA" w:rsidP="003653FA">
      <w:pPr>
        <w:pStyle w:val="PL"/>
        <w:spacing w:line="0" w:lineRule="atLeast"/>
        <w:outlineLvl w:val="3"/>
        <w:rPr>
          <w:noProof w:val="0"/>
          <w:snapToGrid w:val="0"/>
        </w:rPr>
      </w:pPr>
      <w:r w:rsidRPr="001161DF">
        <w:rPr>
          <w:noProof w:val="0"/>
          <w:snapToGrid w:val="0"/>
        </w:rPr>
        <w:t>-- T</w:t>
      </w:r>
    </w:p>
    <w:p w14:paraId="359128CC" w14:textId="77777777" w:rsidR="00F163CA" w:rsidRPr="001161DF" w:rsidRDefault="00F163CA" w:rsidP="00F163CA">
      <w:r w:rsidRPr="001161DF">
        <w:t>//////////////////////////////////////////////////////////////irrelevant operations skipped/////////////////////////////////////////////////////////////////////</w:t>
      </w:r>
    </w:p>
    <w:p w14:paraId="7896F0CA" w14:textId="77777777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>TF-Configuration ::= SEQUENCE {</w:t>
      </w:r>
    </w:p>
    <w:p w14:paraId="51A07DD4" w14:textId="77777777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sSB</w:t>
      </w:r>
      <w:proofErr w:type="spellEnd"/>
      <w:r w:rsidRPr="001161DF">
        <w:rPr>
          <w:noProof w:val="0"/>
          <w:snapToGrid w:val="0"/>
        </w:rPr>
        <w:t>-frequency</w:t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</w:rPr>
        <w:t>INTEGER (0..3279165)</w:t>
      </w:r>
      <w:r w:rsidRPr="001161DF">
        <w:rPr>
          <w:noProof w:val="0"/>
          <w:snapToGrid w:val="0"/>
        </w:rPr>
        <w:t>,</w:t>
      </w:r>
    </w:p>
    <w:p w14:paraId="1507FF04" w14:textId="77777777" w:rsidR="00C06712" w:rsidRPr="001161DF" w:rsidRDefault="00C06712" w:rsidP="00C06712">
      <w:pPr>
        <w:pStyle w:val="PL"/>
        <w:spacing w:line="0" w:lineRule="atLeast"/>
        <w:rPr>
          <w:noProof w:val="0"/>
          <w:lang w:eastAsia="zh-CN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sSB</w:t>
      </w:r>
      <w:proofErr w:type="spellEnd"/>
      <w:r w:rsidRPr="001161DF">
        <w:rPr>
          <w:noProof w:val="0"/>
          <w:snapToGrid w:val="0"/>
        </w:rPr>
        <w:t>-subcarrier-spacing</w:t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lang w:eastAsia="zh-CN"/>
        </w:rPr>
        <w:t>ENUMERATED {kHz15, kHz30, kHz120, kHz240, ..., kHz60},</w:t>
      </w:r>
    </w:p>
    <w:p w14:paraId="6ECEFD7D" w14:textId="77777777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lang w:eastAsia="zh-CN"/>
        </w:rPr>
        <w:tab/>
        <w:t>-- The value kHz60 is not supported in this version of the specification.</w:t>
      </w:r>
    </w:p>
    <w:p w14:paraId="15DF97BA" w14:textId="7A47EB18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sSB</w:t>
      </w:r>
      <w:proofErr w:type="spellEnd"/>
      <w:r w:rsidRPr="001161DF">
        <w:rPr>
          <w:noProof w:val="0"/>
          <w:snapToGrid w:val="0"/>
        </w:rPr>
        <w:t>-Transmit-power</w:t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rFonts w:hint="eastAsia"/>
          <w:noProof w:val="0"/>
          <w:lang w:eastAsia="zh-CN"/>
        </w:rPr>
        <w:t>I</w:t>
      </w:r>
      <w:r w:rsidRPr="001161DF">
        <w:rPr>
          <w:noProof w:val="0"/>
          <w:lang w:eastAsia="zh-CN"/>
        </w:rPr>
        <w:t>NTEGER (-60..50)</w:t>
      </w:r>
      <w:ins w:id="23" w:author="China Telecom" w:date="2026-01-23T09:27:00Z" w16du:dateUtc="2026-01-23T01:27:00Z">
        <w:r w:rsidR="00ED328D" w:rsidRPr="001161DF">
          <w:rPr>
            <w:noProof w:val="0"/>
            <w:lang w:eastAsia="zh-CN"/>
          </w:rPr>
          <w:tab/>
        </w:r>
        <w:r w:rsidR="00ED328D" w:rsidRPr="001161DF">
          <w:rPr>
            <w:noProof w:val="0"/>
            <w:snapToGrid w:val="0"/>
          </w:rPr>
          <w:t>OPTIONAL</w:t>
        </w:r>
      </w:ins>
      <w:r w:rsidRPr="001161DF">
        <w:rPr>
          <w:noProof w:val="0"/>
          <w:snapToGrid w:val="0"/>
        </w:rPr>
        <w:t>,</w:t>
      </w:r>
    </w:p>
    <w:p w14:paraId="3DCC8307" w14:textId="756BD18B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sSB</w:t>
      </w:r>
      <w:proofErr w:type="spellEnd"/>
      <w:r w:rsidRPr="001161DF">
        <w:rPr>
          <w:noProof w:val="0"/>
          <w:snapToGrid w:val="0"/>
        </w:rPr>
        <w:t>-periodicity</w:t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lang w:eastAsia="zh-CN"/>
        </w:rPr>
        <w:t>ENUMERATED {ms5, ms10, ms20, ms40, ms80, ms160, ...}</w:t>
      </w:r>
      <w:ins w:id="24" w:author="China Telecom" w:date="2026-01-23T10:29:00Z" w16du:dateUtc="2026-01-23T02:29:00Z">
        <w:r w:rsidR="00E90090" w:rsidRPr="001161DF">
          <w:rPr>
            <w:noProof w:val="0"/>
          </w:rPr>
          <w:tab/>
        </w:r>
      </w:ins>
      <w:ins w:id="25" w:author="China Telecom" w:date="2026-01-23T10:30:00Z" w16du:dateUtc="2026-01-23T02:30:00Z">
        <w:r w:rsidR="00E90090" w:rsidRPr="001161DF">
          <w:rPr>
            <w:noProof w:val="0"/>
            <w:snapToGrid w:val="0"/>
          </w:rPr>
          <w:t>OPTIONAL</w:t>
        </w:r>
      </w:ins>
      <w:r w:rsidRPr="001161DF">
        <w:rPr>
          <w:noProof w:val="0"/>
          <w:snapToGrid w:val="0"/>
        </w:rPr>
        <w:t>,</w:t>
      </w:r>
    </w:p>
    <w:p w14:paraId="69CB6FD1" w14:textId="42889B06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sSB</w:t>
      </w:r>
      <w:proofErr w:type="spellEnd"/>
      <w:r w:rsidRPr="001161DF">
        <w:rPr>
          <w:noProof w:val="0"/>
          <w:snapToGrid w:val="0"/>
        </w:rPr>
        <w:t>-half-frame-offset</w:t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lang w:eastAsia="zh-CN"/>
        </w:rPr>
        <w:t>INTEGER(0..1)</w:t>
      </w:r>
      <w:r w:rsidRPr="001161DF">
        <w:rPr>
          <w:noProof w:val="0"/>
          <w:snapToGrid w:val="0"/>
        </w:rPr>
        <w:t>,</w:t>
      </w:r>
    </w:p>
    <w:p w14:paraId="3C8DA1AF" w14:textId="77777777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sSB</w:t>
      </w:r>
      <w:proofErr w:type="spellEnd"/>
      <w:r w:rsidRPr="001161DF">
        <w:rPr>
          <w:noProof w:val="0"/>
          <w:snapToGrid w:val="0"/>
        </w:rPr>
        <w:t>-SFN-offset</w:t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rFonts w:hint="eastAsia"/>
          <w:noProof w:val="0"/>
          <w:lang w:eastAsia="zh-CN"/>
        </w:rPr>
        <w:t>I</w:t>
      </w:r>
      <w:r w:rsidRPr="001161DF">
        <w:rPr>
          <w:noProof w:val="0"/>
          <w:lang w:eastAsia="zh-CN"/>
        </w:rPr>
        <w:t>NTEGER(0..15)</w:t>
      </w:r>
      <w:r w:rsidRPr="001161DF">
        <w:rPr>
          <w:noProof w:val="0"/>
          <w:snapToGrid w:val="0"/>
        </w:rPr>
        <w:t>,</w:t>
      </w:r>
    </w:p>
    <w:p w14:paraId="20807A9D" w14:textId="77777777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sSB-BurstPosition</w:t>
      </w:r>
      <w:proofErr w:type="spellEnd"/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SSBBurstPosition</w:t>
      </w:r>
      <w:proofErr w:type="spellEnd"/>
      <w:r w:rsidRPr="001161DF">
        <w:rPr>
          <w:noProof w:val="0"/>
          <w:snapToGrid w:val="0"/>
        </w:rPr>
        <w:tab/>
        <w:t>OPTIONAL,</w:t>
      </w:r>
    </w:p>
    <w:p w14:paraId="7BEC89CF" w14:textId="77777777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sFN</w:t>
      </w:r>
      <w:proofErr w:type="spellEnd"/>
      <w:r w:rsidRPr="001161DF">
        <w:rPr>
          <w:noProof w:val="0"/>
          <w:snapToGrid w:val="0"/>
        </w:rPr>
        <w:t>-initialisation-time</w:t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  <w:t>RelativeTime1900</w:t>
      </w:r>
      <w:r w:rsidRPr="001161DF">
        <w:rPr>
          <w:noProof w:val="0"/>
          <w:snapToGrid w:val="0"/>
          <w:lang w:bidi="he-IL"/>
        </w:rPr>
        <w:tab/>
      </w:r>
      <w:r w:rsidRPr="001161DF">
        <w:rPr>
          <w:noProof w:val="0"/>
          <w:snapToGrid w:val="0"/>
        </w:rPr>
        <w:t xml:space="preserve"> OPTIONAL,</w:t>
      </w:r>
    </w:p>
    <w:p w14:paraId="3C6FD3EB" w14:textId="77777777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iE</w:t>
      </w:r>
      <w:proofErr w:type="spellEnd"/>
      <w:r w:rsidRPr="001161DF">
        <w:rPr>
          <w:noProof w:val="0"/>
          <w:snapToGrid w:val="0"/>
        </w:rPr>
        <w:t>-Extensions</w:t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ProtocolExtensionContainer</w:t>
      </w:r>
      <w:proofErr w:type="spellEnd"/>
      <w:r w:rsidRPr="001161DF">
        <w:rPr>
          <w:noProof w:val="0"/>
          <w:snapToGrid w:val="0"/>
        </w:rPr>
        <w:t xml:space="preserve"> { { TF-Configuration-</w:t>
      </w:r>
      <w:proofErr w:type="spellStart"/>
      <w:r w:rsidRPr="001161DF">
        <w:rPr>
          <w:noProof w:val="0"/>
          <w:snapToGrid w:val="0"/>
        </w:rPr>
        <w:t>ExtIEs</w:t>
      </w:r>
      <w:proofErr w:type="spellEnd"/>
      <w:r w:rsidRPr="001161DF">
        <w:rPr>
          <w:noProof w:val="0"/>
          <w:snapToGrid w:val="0"/>
        </w:rPr>
        <w:t>} }</w:t>
      </w:r>
      <w:r w:rsidRPr="001161DF">
        <w:rPr>
          <w:noProof w:val="0"/>
          <w:snapToGrid w:val="0"/>
        </w:rPr>
        <w:tab/>
        <w:t>OPTIONAL,</w:t>
      </w:r>
    </w:p>
    <w:p w14:paraId="2921B2D1" w14:textId="77777777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  <w:t>...</w:t>
      </w:r>
    </w:p>
    <w:p w14:paraId="34E44E00" w14:textId="06DC951F" w:rsidR="00F163CA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>}</w:t>
      </w:r>
    </w:p>
    <w:p w14:paraId="412514B9" w14:textId="77777777" w:rsidR="004079A3" w:rsidRPr="001161DF" w:rsidRDefault="004079A3" w:rsidP="004079A3">
      <w:r w:rsidRPr="001161DF">
        <w:t>//////////////////////////////////////////////////////////////irrelevant operations skipped/////////////////////////////////////////////////////////////////////</w:t>
      </w:r>
    </w:p>
    <w:p w14:paraId="3408655B" w14:textId="77777777" w:rsidR="004079A3" w:rsidRDefault="004079A3">
      <w:pPr>
        <w:rPr>
          <w:noProof/>
          <w:lang w:eastAsia="zh-CN"/>
        </w:rPr>
      </w:pPr>
    </w:p>
    <w:sectPr w:rsidR="004079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67970" w14:textId="77777777" w:rsidR="00C8612B" w:rsidRPr="001161DF" w:rsidRDefault="00C8612B">
      <w:r w:rsidRPr="001161DF">
        <w:separator/>
      </w:r>
    </w:p>
  </w:endnote>
  <w:endnote w:type="continuationSeparator" w:id="0">
    <w:p w14:paraId="17F85EDE" w14:textId="77777777" w:rsidR="00C8612B" w:rsidRPr="001161DF" w:rsidRDefault="00C8612B">
      <w:r w:rsidRPr="001161D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A0520" w14:textId="77777777" w:rsidR="00C8612B" w:rsidRPr="001161DF" w:rsidRDefault="00C8612B">
      <w:r w:rsidRPr="001161DF">
        <w:separator/>
      </w:r>
    </w:p>
  </w:footnote>
  <w:footnote w:type="continuationSeparator" w:id="0">
    <w:p w14:paraId="1E984CFB" w14:textId="77777777" w:rsidR="00C8612B" w:rsidRPr="001161DF" w:rsidRDefault="00C8612B">
      <w:r w:rsidRPr="001161D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1161DF" w:rsidRDefault="00695808">
    <w:r w:rsidRPr="001161DF">
      <w:t xml:space="preserve">Page </w:t>
    </w:r>
    <w:r w:rsidR="008040A8" w:rsidRPr="001161DF">
      <w:fldChar w:fldCharType="begin"/>
    </w:r>
    <w:r w:rsidR="00374DD4" w:rsidRPr="001161DF">
      <w:instrText>PAGE</w:instrText>
    </w:r>
    <w:r w:rsidR="008040A8" w:rsidRPr="001161DF">
      <w:fldChar w:fldCharType="separate"/>
    </w:r>
    <w:r w:rsidRPr="001161DF">
      <w:t>1</w:t>
    </w:r>
    <w:r w:rsidR="008040A8" w:rsidRPr="001161DF">
      <w:fldChar w:fldCharType="end"/>
    </w:r>
    <w:r w:rsidRPr="001161DF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1161DF" w:rsidRDefault="00695808">
    <w:pPr>
      <w:pStyle w:val="a4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1161DF" w:rsidRDefault="00695808">
    <w:pPr>
      <w:pStyle w:val="a4"/>
      <w:tabs>
        <w:tab w:val="right" w:pos="9639"/>
      </w:tabs>
      <w:rPr>
        <w:noProof w:val="0"/>
      </w:rPr>
    </w:pPr>
    <w:r w:rsidRPr="001161DF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1161DF" w:rsidRDefault="00695808">
    <w:pPr>
      <w:pStyle w:val="a4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406EA"/>
    <w:multiLevelType w:val="hybridMultilevel"/>
    <w:tmpl w:val="0068F214"/>
    <w:lvl w:ilvl="0" w:tplc="07327F62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715640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2174"/>
    <w:rsid w:val="000A6394"/>
    <w:rsid w:val="000B7FED"/>
    <w:rsid w:val="000C038A"/>
    <w:rsid w:val="000C1D0B"/>
    <w:rsid w:val="000C6598"/>
    <w:rsid w:val="000D44B3"/>
    <w:rsid w:val="000E323C"/>
    <w:rsid w:val="001161DF"/>
    <w:rsid w:val="001170B3"/>
    <w:rsid w:val="00145D43"/>
    <w:rsid w:val="00151F79"/>
    <w:rsid w:val="0016652A"/>
    <w:rsid w:val="00192C46"/>
    <w:rsid w:val="001948C3"/>
    <w:rsid w:val="001A08B3"/>
    <w:rsid w:val="001A7B60"/>
    <w:rsid w:val="001B52F0"/>
    <w:rsid w:val="001B5B21"/>
    <w:rsid w:val="001B7A65"/>
    <w:rsid w:val="001E41F3"/>
    <w:rsid w:val="00205398"/>
    <w:rsid w:val="00207651"/>
    <w:rsid w:val="00211480"/>
    <w:rsid w:val="0026004D"/>
    <w:rsid w:val="002640DD"/>
    <w:rsid w:val="00275BE6"/>
    <w:rsid w:val="00275D12"/>
    <w:rsid w:val="00284FEB"/>
    <w:rsid w:val="002860C4"/>
    <w:rsid w:val="002B5741"/>
    <w:rsid w:val="002E472E"/>
    <w:rsid w:val="00305409"/>
    <w:rsid w:val="0032038B"/>
    <w:rsid w:val="003371EF"/>
    <w:rsid w:val="003609EF"/>
    <w:rsid w:val="0036231A"/>
    <w:rsid w:val="003653FA"/>
    <w:rsid w:val="00374DD4"/>
    <w:rsid w:val="003C38D4"/>
    <w:rsid w:val="003D48F6"/>
    <w:rsid w:val="003E1A36"/>
    <w:rsid w:val="004079A3"/>
    <w:rsid w:val="00410371"/>
    <w:rsid w:val="004242F1"/>
    <w:rsid w:val="00431FA6"/>
    <w:rsid w:val="00487C59"/>
    <w:rsid w:val="004B364D"/>
    <w:rsid w:val="004B75B7"/>
    <w:rsid w:val="004F78CA"/>
    <w:rsid w:val="005141D9"/>
    <w:rsid w:val="0051580D"/>
    <w:rsid w:val="00547111"/>
    <w:rsid w:val="0057186A"/>
    <w:rsid w:val="00592C48"/>
    <w:rsid w:val="00592D74"/>
    <w:rsid w:val="005E2C44"/>
    <w:rsid w:val="00605A12"/>
    <w:rsid w:val="0062071C"/>
    <w:rsid w:val="00621188"/>
    <w:rsid w:val="006257ED"/>
    <w:rsid w:val="00653DE4"/>
    <w:rsid w:val="00665C47"/>
    <w:rsid w:val="00672FA8"/>
    <w:rsid w:val="00686CD9"/>
    <w:rsid w:val="00692E0E"/>
    <w:rsid w:val="00695808"/>
    <w:rsid w:val="006B46FB"/>
    <w:rsid w:val="006D20BE"/>
    <w:rsid w:val="006E21FB"/>
    <w:rsid w:val="006E4C41"/>
    <w:rsid w:val="006E4E26"/>
    <w:rsid w:val="0071650F"/>
    <w:rsid w:val="00724484"/>
    <w:rsid w:val="007615A6"/>
    <w:rsid w:val="007638BF"/>
    <w:rsid w:val="00792342"/>
    <w:rsid w:val="00792A75"/>
    <w:rsid w:val="007977A8"/>
    <w:rsid w:val="007B512A"/>
    <w:rsid w:val="007C2097"/>
    <w:rsid w:val="007D6A07"/>
    <w:rsid w:val="007F66BE"/>
    <w:rsid w:val="007F7259"/>
    <w:rsid w:val="008040A8"/>
    <w:rsid w:val="008279FA"/>
    <w:rsid w:val="00851382"/>
    <w:rsid w:val="008626E7"/>
    <w:rsid w:val="00870EE7"/>
    <w:rsid w:val="008808F3"/>
    <w:rsid w:val="008863B9"/>
    <w:rsid w:val="00895F1D"/>
    <w:rsid w:val="008A2C25"/>
    <w:rsid w:val="008A45A6"/>
    <w:rsid w:val="008D3CCC"/>
    <w:rsid w:val="008F3789"/>
    <w:rsid w:val="008F686C"/>
    <w:rsid w:val="008F6D69"/>
    <w:rsid w:val="009148DE"/>
    <w:rsid w:val="00937D19"/>
    <w:rsid w:val="00941E30"/>
    <w:rsid w:val="0094552C"/>
    <w:rsid w:val="009531B0"/>
    <w:rsid w:val="009741B3"/>
    <w:rsid w:val="009777D9"/>
    <w:rsid w:val="00991B88"/>
    <w:rsid w:val="00994900"/>
    <w:rsid w:val="009A5753"/>
    <w:rsid w:val="009A579D"/>
    <w:rsid w:val="009B7075"/>
    <w:rsid w:val="009C0904"/>
    <w:rsid w:val="009E226A"/>
    <w:rsid w:val="009E3297"/>
    <w:rsid w:val="009F2446"/>
    <w:rsid w:val="009F734F"/>
    <w:rsid w:val="00A246B6"/>
    <w:rsid w:val="00A43F2A"/>
    <w:rsid w:val="00A44F1F"/>
    <w:rsid w:val="00A47E70"/>
    <w:rsid w:val="00A50CF0"/>
    <w:rsid w:val="00A5516F"/>
    <w:rsid w:val="00A6305D"/>
    <w:rsid w:val="00A7671C"/>
    <w:rsid w:val="00A87DF0"/>
    <w:rsid w:val="00AA2CBC"/>
    <w:rsid w:val="00AA50F6"/>
    <w:rsid w:val="00AC34E9"/>
    <w:rsid w:val="00AC5820"/>
    <w:rsid w:val="00AD1CD8"/>
    <w:rsid w:val="00B258BB"/>
    <w:rsid w:val="00B666A3"/>
    <w:rsid w:val="00B67B97"/>
    <w:rsid w:val="00B715EC"/>
    <w:rsid w:val="00B968C8"/>
    <w:rsid w:val="00BA3EC5"/>
    <w:rsid w:val="00BA51D9"/>
    <w:rsid w:val="00BB5DFC"/>
    <w:rsid w:val="00BD279D"/>
    <w:rsid w:val="00BD4D89"/>
    <w:rsid w:val="00BD6BB8"/>
    <w:rsid w:val="00C06712"/>
    <w:rsid w:val="00C219A0"/>
    <w:rsid w:val="00C66BA2"/>
    <w:rsid w:val="00C8612B"/>
    <w:rsid w:val="00C870F6"/>
    <w:rsid w:val="00C95985"/>
    <w:rsid w:val="00CC48F7"/>
    <w:rsid w:val="00CC5026"/>
    <w:rsid w:val="00CC68D0"/>
    <w:rsid w:val="00D03F9A"/>
    <w:rsid w:val="00D06D51"/>
    <w:rsid w:val="00D07F31"/>
    <w:rsid w:val="00D24991"/>
    <w:rsid w:val="00D46A19"/>
    <w:rsid w:val="00D50255"/>
    <w:rsid w:val="00D5533E"/>
    <w:rsid w:val="00D66520"/>
    <w:rsid w:val="00D84AE9"/>
    <w:rsid w:val="00D9124E"/>
    <w:rsid w:val="00D93AD3"/>
    <w:rsid w:val="00DE34CF"/>
    <w:rsid w:val="00E01916"/>
    <w:rsid w:val="00E13F3D"/>
    <w:rsid w:val="00E204C9"/>
    <w:rsid w:val="00E34898"/>
    <w:rsid w:val="00E7211A"/>
    <w:rsid w:val="00E90090"/>
    <w:rsid w:val="00E944E7"/>
    <w:rsid w:val="00EB09B7"/>
    <w:rsid w:val="00EC638A"/>
    <w:rsid w:val="00ED0FDF"/>
    <w:rsid w:val="00ED328D"/>
    <w:rsid w:val="00EE7D7C"/>
    <w:rsid w:val="00F163CA"/>
    <w:rsid w:val="00F25D98"/>
    <w:rsid w:val="00F300FB"/>
    <w:rsid w:val="00F42610"/>
    <w:rsid w:val="00F643DA"/>
    <w:rsid w:val="00FB6386"/>
    <w:rsid w:val="00FC0342"/>
    <w:rsid w:val="00FC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eading 3 3GPP 字符,no break 字符,H3 字符,Underrubrik2 字符,h3 字符,Memo Heading 3 字符,hello 字符,h31 字符,3 字符,l3 字符,list 3 字符,Head 3 字符,h32 字符,h33 字符,h34 字符,h35 字符,h36 字符,h37 字符,h38 字符,h311 字符,h321 字符,h331 字符,h341 字符,h351 字符,h361 字符,h371 字符,h39 字符,h312 字符"/>
    <w:link w:val="3"/>
    <w:rsid w:val="009F2446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9F24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244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653FA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B715E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665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774</Words>
  <Characters>4417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11</cp:revision>
  <cp:lastPrinted>1899-12-31T23:00:00Z</cp:lastPrinted>
  <dcterms:created xsi:type="dcterms:W3CDTF">2026-01-26T07:54:00Z</dcterms:created>
  <dcterms:modified xsi:type="dcterms:W3CDTF">2026-01-30T06:22:00Z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